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7ADB6136" w14:textId="573DC896" w:rsidR="00FE14DB" w:rsidRPr="00B33E27" w:rsidRDefault="00FE14DB" w:rsidP="00FE14DB">
      <w:pPr>
        <w:pStyle w:val="CRCoverPage"/>
        <w:spacing w:after="0"/>
        <w:jc w:val="both"/>
        <w:rPr>
          <w:rFonts w:cs="Arial"/>
          <w:b/>
          <w:i/>
          <w:noProof/>
          <w:sz w:val="24"/>
          <w:szCs w:val="24"/>
          <w:lang w:val="de-DE" w:eastAsia="zh-CN"/>
        </w:rPr>
      </w:pPr>
      <w:r>
        <w:rPr>
          <w:rFonts w:cs="Arial"/>
          <w:b/>
          <w:noProof/>
          <w:sz w:val="24"/>
          <w:szCs w:val="24"/>
          <w:lang w:val="de-DE"/>
        </w:rPr>
        <w:t>3GPP TSG RAN WG1 Meeting #</w:t>
      </w:r>
      <w:r w:rsidR="00374F1D">
        <w:rPr>
          <w:rFonts w:cs="Arial"/>
          <w:b/>
          <w:noProof/>
          <w:sz w:val="24"/>
          <w:szCs w:val="24"/>
          <w:lang w:val="de-DE"/>
        </w:rPr>
        <w:t xml:space="preserve">93  </w:t>
      </w:r>
      <w:r w:rsidR="00761C7E">
        <w:rPr>
          <w:rFonts w:cs="Arial"/>
          <w:b/>
          <w:noProof/>
          <w:sz w:val="24"/>
          <w:szCs w:val="24"/>
          <w:lang w:val="de-DE" w:eastAsia="zh-CN"/>
        </w:rPr>
        <w:tab/>
      </w:r>
      <w:r w:rsidR="00761C7E">
        <w:rPr>
          <w:rFonts w:cs="Arial"/>
          <w:b/>
          <w:noProof/>
          <w:sz w:val="24"/>
          <w:szCs w:val="24"/>
          <w:lang w:val="de-DE" w:eastAsia="zh-CN"/>
        </w:rPr>
        <w:tab/>
      </w:r>
      <w:r w:rsidR="00761C7E">
        <w:rPr>
          <w:rFonts w:cs="Arial"/>
          <w:b/>
          <w:noProof/>
          <w:sz w:val="24"/>
          <w:szCs w:val="24"/>
          <w:lang w:val="de-DE" w:eastAsia="zh-CN"/>
        </w:rPr>
        <w:tab/>
      </w:r>
      <w:r w:rsidR="00761C7E">
        <w:rPr>
          <w:rFonts w:cs="Arial"/>
          <w:b/>
          <w:noProof/>
          <w:sz w:val="24"/>
          <w:szCs w:val="24"/>
          <w:lang w:val="de-DE" w:eastAsia="zh-CN"/>
        </w:rPr>
        <w:tab/>
      </w:r>
      <w:r w:rsidR="00374F1D">
        <w:rPr>
          <w:rFonts w:cs="Arial"/>
          <w:b/>
          <w:noProof/>
          <w:sz w:val="24"/>
          <w:szCs w:val="24"/>
          <w:lang w:val="de-DE" w:eastAsia="zh-CN"/>
        </w:rPr>
        <w:tab/>
      </w:r>
      <w:r w:rsidRPr="003869B4">
        <w:rPr>
          <w:rFonts w:cs="Arial"/>
          <w:b/>
          <w:noProof/>
          <w:sz w:val="24"/>
          <w:szCs w:val="24"/>
          <w:lang w:val="de-DE" w:eastAsia="zh-CN"/>
        </w:rPr>
        <w:t>R1-</w:t>
      </w:r>
      <w:r w:rsidR="00374F1D" w:rsidRPr="003869B4">
        <w:rPr>
          <w:rFonts w:cs="Arial"/>
          <w:b/>
          <w:noProof/>
          <w:sz w:val="24"/>
          <w:szCs w:val="24"/>
          <w:lang w:val="de-DE" w:eastAsia="zh-CN"/>
        </w:rPr>
        <w:t>1</w:t>
      </w:r>
      <w:r w:rsidR="00374F1D">
        <w:rPr>
          <w:rFonts w:cs="Arial"/>
          <w:b/>
          <w:noProof/>
          <w:sz w:val="24"/>
          <w:szCs w:val="24"/>
          <w:lang w:val="de-DE" w:eastAsia="zh-CN"/>
        </w:rPr>
        <w:t>80</w:t>
      </w:r>
      <w:r w:rsidR="00CA42CE">
        <w:rPr>
          <w:rFonts w:cs="Arial"/>
          <w:b/>
          <w:noProof/>
          <w:sz w:val="24"/>
          <w:szCs w:val="24"/>
          <w:lang w:val="de-DE" w:eastAsia="zh-CN"/>
        </w:rPr>
        <w:t>6120</w:t>
      </w:r>
    </w:p>
    <w:p w14:paraId="4D2D5172" w14:textId="34DDE72A" w:rsidR="00FE14DB" w:rsidRPr="00FB61E4" w:rsidRDefault="00374F1D" w:rsidP="00FE14DB">
      <w:pPr>
        <w:rPr>
          <w:rFonts w:ascii="Arial" w:eastAsia="MS Mincho" w:hAnsi="Arial" w:cs="Arial"/>
          <w:b/>
          <w:bCs/>
          <w:sz w:val="24"/>
          <w:szCs w:val="24"/>
          <w:lang w:eastAsia="ja-JP"/>
        </w:rPr>
      </w:pPr>
      <w:r>
        <w:rPr>
          <w:rFonts w:ascii="Arial" w:eastAsia="MS Mincho" w:hAnsi="Arial" w:cs="Arial"/>
          <w:b/>
          <w:bCs/>
          <w:sz w:val="24"/>
          <w:szCs w:val="24"/>
          <w:lang w:eastAsia="ja-JP"/>
        </w:rPr>
        <w:t>Busan</w:t>
      </w:r>
      <w:r w:rsidR="00FE14DB" w:rsidRPr="00FB61E4">
        <w:rPr>
          <w:rFonts w:ascii="Arial" w:eastAsia="MS Mincho" w:hAnsi="Arial" w:cs="Arial"/>
          <w:b/>
          <w:bCs/>
          <w:sz w:val="24"/>
          <w:szCs w:val="24"/>
          <w:lang w:eastAsia="ja-JP"/>
        </w:rPr>
        <w:t xml:space="preserve">, </w:t>
      </w:r>
      <w:r>
        <w:rPr>
          <w:rFonts w:ascii="Arial" w:eastAsia="MS Mincho" w:hAnsi="Arial" w:cs="Arial"/>
          <w:b/>
          <w:bCs/>
          <w:sz w:val="24"/>
          <w:szCs w:val="24"/>
          <w:lang w:eastAsia="ja-JP"/>
        </w:rPr>
        <w:t>Korea</w:t>
      </w:r>
      <w:r w:rsidR="00FE14DB" w:rsidRPr="00FB61E4">
        <w:rPr>
          <w:rFonts w:ascii="Arial" w:eastAsia="MS Mincho" w:hAnsi="Arial" w:cs="Arial"/>
          <w:b/>
          <w:bCs/>
          <w:sz w:val="24"/>
          <w:szCs w:val="24"/>
          <w:lang w:eastAsia="ja-JP"/>
        </w:rPr>
        <w:t xml:space="preserve">, </w:t>
      </w:r>
      <w:r>
        <w:rPr>
          <w:rFonts w:ascii="Arial" w:eastAsia="MS Mincho" w:hAnsi="Arial" w:cs="Arial"/>
          <w:b/>
          <w:bCs/>
          <w:sz w:val="24"/>
          <w:szCs w:val="24"/>
          <w:lang w:eastAsia="ja-JP"/>
        </w:rPr>
        <w:t>May 21</w:t>
      </w:r>
      <w:r>
        <w:rPr>
          <w:rFonts w:ascii="Arial" w:eastAsia="MS Mincho" w:hAnsi="Arial" w:cs="Arial"/>
          <w:b/>
          <w:bCs/>
          <w:sz w:val="24"/>
          <w:szCs w:val="24"/>
          <w:vertAlign w:val="superscript"/>
          <w:lang w:eastAsia="ja-JP"/>
        </w:rPr>
        <w:t>st</w:t>
      </w:r>
      <w:r w:rsidR="00FE14DB" w:rsidRPr="00FB61E4">
        <w:rPr>
          <w:rFonts w:ascii="Arial" w:eastAsia="MS Mincho" w:hAnsi="Arial" w:cs="Arial"/>
          <w:b/>
          <w:bCs/>
          <w:sz w:val="24"/>
          <w:szCs w:val="24"/>
          <w:lang w:eastAsia="ja-JP"/>
        </w:rPr>
        <w:t xml:space="preserve"> – </w:t>
      </w:r>
      <w:r>
        <w:rPr>
          <w:rFonts w:ascii="Arial" w:eastAsia="MS Mincho" w:hAnsi="Arial" w:cs="Arial"/>
          <w:b/>
          <w:bCs/>
          <w:sz w:val="24"/>
          <w:szCs w:val="24"/>
          <w:lang w:eastAsia="ja-JP"/>
        </w:rPr>
        <w:t>May</w:t>
      </w:r>
      <w:r w:rsidRPr="00FB61E4">
        <w:rPr>
          <w:rFonts w:ascii="Arial" w:eastAsia="MS Mincho" w:hAnsi="Arial" w:cs="Arial"/>
          <w:b/>
          <w:bCs/>
          <w:sz w:val="24"/>
          <w:szCs w:val="24"/>
          <w:lang w:eastAsia="ja-JP"/>
        </w:rPr>
        <w:t xml:space="preserve"> </w:t>
      </w:r>
      <w:r w:rsidR="00FE14DB" w:rsidRPr="00FB61E4">
        <w:rPr>
          <w:rFonts w:ascii="Arial" w:eastAsia="MS Mincho" w:hAnsi="Arial" w:cs="Arial"/>
          <w:b/>
          <w:bCs/>
          <w:sz w:val="24"/>
          <w:szCs w:val="24"/>
          <w:lang w:eastAsia="ja-JP"/>
        </w:rPr>
        <w:t>2</w:t>
      </w:r>
      <w:r>
        <w:rPr>
          <w:rFonts w:ascii="Arial" w:eastAsia="MS Mincho" w:hAnsi="Arial" w:cs="Arial"/>
          <w:b/>
          <w:bCs/>
          <w:sz w:val="24"/>
          <w:szCs w:val="24"/>
          <w:lang w:eastAsia="ja-JP"/>
        </w:rPr>
        <w:t>5</w:t>
      </w:r>
      <w:r w:rsidR="00761C7E">
        <w:rPr>
          <w:rFonts w:ascii="Arial" w:eastAsia="MS Mincho" w:hAnsi="Arial" w:cs="Arial"/>
          <w:b/>
          <w:bCs/>
          <w:sz w:val="24"/>
          <w:szCs w:val="24"/>
          <w:vertAlign w:val="superscript"/>
          <w:lang w:eastAsia="ja-JP"/>
        </w:rPr>
        <w:t>th</w:t>
      </w:r>
      <w:r w:rsidR="00FE14DB" w:rsidRPr="00FB61E4">
        <w:rPr>
          <w:rFonts w:ascii="Arial" w:eastAsia="MS Mincho" w:hAnsi="Arial" w:cs="Arial"/>
          <w:b/>
          <w:bCs/>
          <w:sz w:val="24"/>
          <w:szCs w:val="24"/>
          <w:lang w:eastAsia="ja-JP"/>
        </w:rPr>
        <w:t>, 2018</w:t>
      </w:r>
    </w:p>
    <w:p w14:paraId="5E9A73EE" w14:textId="77777777" w:rsidR="00830F4E" w:rsidRPr="00374F1D" w:rsidRDefault="00830F4E" w:rsidP="00E9523A">
      <w:pPr>
        <w:pStyle w:val="ad"/>
        <w:ind w:left="-2"/>
        <w:rPr>
          <w:sz w:val="22"/>
          <w:szCs w:val="22"/>
        </w:rPr>
      </w:pPr>
    </w:p>
    <w:p w14:paraId="665E526B" w14:textId="77777777" w:rsidR="00830F4E" w:rsidRPr="0052231C" w:rsidRDefault="00830F4E" w:rsidP="00E9523A">
      <w:pPr>
        <w:pStyle w:val="ad"/>
        <w:tabs>
          <w:tab w:val="clear" w:pos="4536"/>
          <w:tab w:val="left" w:pos="1800"/>
        </w:tabs>
        <w:ind w:left="1798" w:hanging="1800"/>
        <w:rPr>
          <w:rFonts w:eastAsia="宋体"/>
          <w:sz w:val="22"/>
          <w:szCs w:val="22"/>
          <w:lang w:eastAsia="zh-CN"/>
        </w:rPr>
      </w:pPr>
      <w:r w:rsidRPr="0052231C">
        <w:rPr>
          <w:sz w:val="22"/>
          <w:szCs w:val="22"/>
        </w:rPr>
        <w:t>Source:</w:t>
      </w:r>
      <w:r w:rsidR="004D50D5">
        <w:rPr>
          <w:rFonts w:eastAsiaTheme="minorEastAsia" w:hint="eastAsia"/>
          <w:sz w:val="22"/>
          <w:szCs w:val="22"/>
          <w:lang w:eastAsia="zh-CN"/>
        </w:rPr>
        <w:tab/>
      </w:r>
      <w:r w:rsidR="00D20EBE">
        <w:rPr>
          <w:rFonts w:eastAsia="宋体"/>
          <w:sz w:val="22"/>
          <w:szCs w:val="22"/>
          <w:lang w:eastAsia="zh-CN"/>
        </w:rPr>
        <w:t>Fujitsu</w:t>
      </w:r>
    </w:p>
    <w:p w14:paraId="4B8CAE5C" w14:textId="7412DCCF" w:rsidR="00830F4E" w:rsidRPr="0052231C" w:rsidRDefault="00830F4E" w:rsidP="00F02E16">
      <w:pPr>
        <w:pStyle w:val="ad"/>
        <w:tabs>
          <w:tab w:val="clear" w:pos="4536"/>
          <w:tab w:val="left" w:pos="1800"/>
        </w:tabs>
        <w:ind w:left="1843" w:hanging="1843"/>
        <w:rPr>
          <w:rFonts w:eastAsia="宋体"/>
          <w:sz w:val="22"/>
          <w:szCs w:val="22"/>
          <w:lang w:eastAsia="zh-CN"/>
        </w:rPr>
      </w:pPr>
      <w:r w:rsidRPr="0052231C">
        <w:rPr>
          <w:sz w:val="22"/>
          <w:szCs w:val="22"/>
        </w:rPr>
        <w:t>Title:</w:t>
      </w:r>
      <w:bookmarkStart w:id="0" w:name="Title"/>
      <w:bookmarkEnd w:id="0"/>
      <w:r w:rsidRPr="0052231C">
        <w:rPr>
          <w:sz w:val="22"/>
          <w:szCs w:val="22"/>
        </w:rPr>
        <w:tab/>
      </w:r>
      <w:r w:rsidR="00F02E16" w:rsidRPr="00F02E16">
        <w:rPr>
          <w:sz w:val="22"/>
          <w:szCs w:val="22"/>
        </w:rPr>
        <w:t xml:space="preserve">Ambiguities about </w:t>
      </w:r>
      <w:r w:rsidR="00B15D96">
        <w:rPr>
          <w:sz w:val="22"/>
          <w:szCs w:val="22"/>
        </w:rPr>
        <w:t xml:space="preserve">PUCCH </w:t>
      </w:r>
      <w:r w:rsidR="00F02E16" w:rsidRPr="00F02E16">
        <w:rPr>
          <w:sz w:val="22"/>
          <w:szCs w:val="22"/>
        </w:rPr>
        <w:t xml:space="preserve">beam indication </w:t>
      </w:r>
    </w:p>
    <w:p w14:paraId="6F09D0F1" w14:textId="77777777" w:rsidR="00830F4E" w:rsidRPr="0052231C" w:rsidRDefault="00830F4E" w:rsidP="00E9523A">
      <w:pPr>
        <w:pStyle w:val="ad"/>
        <w:tabs>
          <w:tab w:val="left" w:pos="1800"/>
        </w:tabs>
        <w:ind w:left="-2"/>
        <w:rPr>
          <w:rFonts w:eastAsia="宋体"/>
          <w:sz w:val="22"/>
          <w:szCs w:val="22"/>
          <w:lang w:eastAsia="zh-CN"/>
        </w:rPr>
      </w:pPr>
      <w:r w:rsidRPr="0052231C">
        <w:rPr>
          <w:sz w:val="22"/>
          <w:szCs w:val="22"/>
        </w:rPr>
        <w:t>Agenda Item:</w:t>
      </w:r>
      <w:bookmarkStart w:id="1" w:name="Source"/>
      <w:bookmarkEnd w:id="1"/>
      <w:r w:rsidRPr="0052231C">
        <w:rPr>
          <w:sz w:val="22"/>
          <w:szCs w:val="22"/>
        </w:rPr>
        <w:tab/>
      </w:r>
      <w:r w:rsidR="00D20EBE">
        <w:rPr>
          <w:rFonts w:eastAsiaTheme="minorEastAsia"/>
          <w:sz w:val="22"/>
          <w:szCs w:val="22"/>
          <w:lang w:eastAsia="zh-CN"/>
        </w:rPr>
        <w:t>7</w:t>
      </w:r>
      <w:r w:rsidR="004D50D5">
        <w:rPr>
          <w:rFonts w:eastAsiaTheme="minorEastAsia" w:hint="eastAsia"/>
          <w:sz w:val="22"/>
          <w:szCs w:val="22"/>
          <w:lang w:eastAsia="zh-CN"/>
        </w:rPr>
        <w:t>.</w:t>
      </w:r>
      <w:r w:rsidR="00007A44">
        <w:rPr>
          <w:rFonts w:eastAsiaTheme="minorEastAsia"/>
          <w:sz w:val="22"/>
          <w:szCs w:val="22"/>
          <w:lang w:eastAsia="zh-CN"/>
        </w:rPr>
        <w:t>1.</w:t>
      </w:r>
      <w:r w:rsidR="00D20EBE">
        <w:rPr>
          <w:rFonts w:eastAsiaTheme="minorEastAsia"/>
          <w:sz w:val="22"/>
          <w:szCs w:val="22"/>
          <w:lang w:eastAsia="zh-CN"/>
        </w:rPr>
        <w:t>2.2</w:t>
      </w:r>
      <w:r w:rsidR="004D50D5">
        <w:rPr>
          <w:rFonts w:eastAsiaTheme="minorEastAsia" w:hint="eastAsia"/>
          <w:sz w:val="22"/>
          <w:szCs w:val="22"/>
          <w:lang w:eastAsia="zh-CN"/>
        </w:rPr>
        <w:t>.</w:t>
      </w:r>
      <w:r w:rsidR="00D20EBE">
        <w:rPr>
          <w:rFonts w:eastAsiaTheme="minorEastAsia"/>
          <w:sz w:val="22"/>
          <w:szCs w:val="22"/>
          <w:lang w:eastAsia="zh-CN"/>
        </w:rPr>
        <w:t>3</w:t>
      </w:r>
    </w:p>
    <w:p w14:paraId="66A19F5D" w14:textId="77777777" w:rsidR="00830F4E" w:rsidRPr="0052231C" w:rsidRDefault="00830F4E" w:rsidP="00E9523A">
      <w:pPr>
        <w:pStyle w:val="ad"/>
        <w:tabs>
          <w:tab w:val="left" w:pos="1800"/>
        </w:tabs>
        <w:ind w:left="-2"/>
        <w:rPr>
          <w:rFonts w:eastAsia="宋体"/>
          <w:sz w:val="22"/>
          <w:szCs w:val="22"/>
          <w:lang w:eastAsia="zh-CN"/>
        </w:rPr>
      </w:pPr>
      <w:r w:rsidRPr="0052231C">
        <w:rPr>
          <w:sz w:val="22"/>
          <w:szCs w:val="22"/>
        </w:rPr>
        <w:t>Document for:</w:t>
      </w:r>
      <w:r w:rsidRPr="0052231C">
        <w:rPr>
          <w:sz w:val="22"/>
          <w:szCs w:val="22"/>
        </w:rPr>
        <w:tab/>
      </w:r>
      <w:bookmarkStart w:id="2" w:name="DocumentFor"/>
      <w:bookmarkEnd w:id="2"/>
      <w:r w:rsidRPr="0052231C">
        <w:rPr>
          <w:sz w:val="22"/>
          <w:szCs w:val="22"/>
        </w:rPr>
        <w:t>Discussio</w:t>
      </w:r>
      <w:r w:rsidRPr="0052231C">
        <w:rPr>
          <w:rFonts w:eastAsia="宋体"/>
          <w:sz w:val="22"/>
          <w:szCs w:val="22"/>
          <w:lang w:eastAsia="zh-CN"/>
        </w:rPr>
        <w:t>n</w:t>
      </w:r>
      <w:r w:rsidRPr="0052231C">
        <w:rPr>
          <w:rFonts w:eastAsia="宋体" w:hint="eastAsia"/>
          <w:sz w:val="22"/>
          <w:szCs w:val="22"/>
          <w:lang w:eastAsia="zh-CN"/>
        </w:rPr>
        <w:t xml:space="preserve"> and Decision</w:t>
      </w:r>
    </w:p>
    <w:p w14:paraId="616BAFB0" w14:textId="77777777" w:rsidR="00830F4E" w:rsidRPr="005D47C0" w:rsidRDefault="00830F4E" w:rsidP="00E9523A">
      <w:pPr>
        <w:pBdr>
          <w:bottom w:val="single" w:sz="4" w:space="1" w:color="auto"/>
        </w:pBdr>
        <w:tabs>
          <w:tab w:val="left" w:pos="2552"/>
        </w:tabs>
        <w:ind w:left="-2"/>
        <w:rPr>
          <w:rFonts w:eastAsia="宋体"/>
          <w:lang w:eastAsia="zh-CN"/>
        </w:rPr>
      </w:pPr>
    </w:p>
    <w:p w14:paraId="7B3FEB45" w14:textId="77777777" w:rsidR="00F70513" w:rsidRPr="00F70513" w:rsidRDefault="00F70513" w:rsidP="00F70513">
      <w:pPr>
        <w:pStyle w:val="1"/>
        <w:ind w:left="431" w:hanging="431"/>
      </w:pPr>
      <w:r>
        <w:t>Introduction</w:t>
      </w:r>
    </w:p>
    <w:p w14:paraId="5E31AB54" w14:textId="11CFF13A" w:rsidR="00F70513" w:rsidRDefault="00CC028E" w:rsidP="00F70513">
      <w:pPr>
        <w:pStyle w:val="a0"/>
        <w:rPr>
          <w:rFonts w:eastAsiaTheme="minorEastAsia"/>
          <w:lang w:eastAsia="zh-CN"/>
        </w:rPr>
      </w:pPr>
      <w:r>
        <w:rPr>
          <w:rFonts w:eastAsiaTheme="minorEastAsia" w:hint="eastAsia"/>
          <w:lang w:eastAsia="zh-CN"/>
        </w:rPr>
        <w:t xml:space="preserve">In the </w:t>
      </w:r>
      <w:r w:rsidR="000F2CAD">
        <w:rPr>
          <w:rFonts w:eastAsiaTheme="minorEastAsia" w:hint="eastAsia"/>
          <w:lang w:eastAsia="zh-CN"/>
        </w:rPr>
        <w:t>RAN</w:t>
      </w:r>
      <w:r>
        <w:rPr>
          <w:rFonts w:eastAsiaTheme="minorEastAsia"/>
          <w:lang w:eastAsia="zh-CN"/>
        </w:rPr>
        <w:t>P#79</w:t>
      </w:r>
      <w:r w:rsidR="000F2CAD">
        <w:rPr>
          <w:rFonts w:eastAsiaTheme="minorEastAsia" w:hint="eastAsia"/>
          <w:lang w:eastAsia="zh-CN"/>
        </w:rPr>
        <w:t xml:space="preserve"> meeting, </w:t>
      </w:r>
      <w:r w:rsidR="000F2CAD">
        <w:rPr>
          <w:rFonts w:eastAsiaTheme="minorEastAsia"/>
          <w:lang w:eastAsia="zh-CN"/>
        </w:rPr>
        <w:t xml:space="preserve">a milestone for 5G, </w:t>
      </w:r>
      <w:r w:rsidR="000F2CAD">
        <w:rPr>
          <w:rFonts w:eastAsiaTheme="minorEastAsia" w:hint="eastAsia"/>
          <w:lang w:eastAsia="zh-CN"/>
        </w:rPr>
        <w:t>Rel.15</w:t>
      </w:r>
      <w:r w:rsidR="00B53C94">
        <w:rPr>
          <w:rFonts w:eastAsiaTheme="minorEastAsia"/>
          <w:lang w:eastAsia="zh-CN"/>
        </w:rPr>
        <w:t xml:space="preserve"> specifications for NR w</w:t>
      </w:r>
      <w:r w:rsidR="002F181B">
        <w:rPr>
          <w:rFonts w:eastAsiaTheme="minorEastAsia"/>
          <w:lang w:eastAsia="zh-CN"/>
        </w:rPr>
        <w:t>as</w:t>
      </w:r>
      <w:r w:rsidR="00B34EAF">
        <w:rPr>
          <w:rFonts w:eastAsiaTheme="minorEastAsia"/>
          <w:lang w:eastAsia="zh-CN"/>
        </w:rPr>
        <w:t xml:space="preserve"> </w:t>
      </w:r>
      <w:r w:rsidR="00052924">
        <w:rPr>
          <w:rFonts w:eastAsiaTheme="minorEastAsia"/>
          <w:lang w:eastAsia="zh-CN"/>
        </w:rPr>
        <w:t>endorsed</w:t>
      </w:r>
      <w:r w:rsidR="000F2CAD">
        <w:rPr>
          <w:rFonts w:eastAsiaTheme="minorEastAsia" w:hint="eastAsia"/>
          <w:lang w:eastAsia="zh-CN"/>
        </w:rPr>
        <w:t>.</w:t>
      </w:r>
      <w:r w:rsidR="000F2CAD">
        <w:rPr>
          <w:rFonts w:eastAsiaTheme="minorEastAsia"/>
          <w:lang w:eastAsia="zh-CN"/>
        </w:rPr>
        <w:t xml:space="preserve"> </w:t>
      </w:r>
      <w:r w:rsidR="00151D8F">
        <w:rPr>
          <w:rFonts w:eastAsiaTheme="minorEastAsia"/>
          <w:lang w:eastAsia="zh-CN"/>
        </w:rPr>
        <w:t>In</w:t>
      </w:r>
      <w:r w:rsidR="00EF5E56">
        <w:rPr>
          <w:rFonts w:eastAsiaTheme="minorEastAsia"/>
          <w:lang w:eastAsia="zh-CN"/>
        </w:rPr>
        <w:t xml:space="preserve"> </w:t>
      </w:r>
      <w:r w:rsidR="00A167E7">
        <w:rPr>
          <w:rFonts w:eastAsiaTheme="minorEastAsia"/>
          <w:lang w:eastAsia="zh-CN"/>
        </w:rPr>
        <w:t xml:space="preserve">NR </w:t>
      </w:r>
      <w:r w:rsidR="00EF5E56">
        <w:rPr>
          <w:rFonts w:eastAsiaTheme="minorEastAsia"/>
          <w:lang w:eastAsia="zh-CN"/>
        </w:rPr>
        <w:t>Rel.15, a</w:t>
      </w:r>
      <w:r w:rsidR="000F2CAD">
        <w:rPr>
          <w:rFonts w:eastAsiaTheme="minorEastAsia"/>
          <w:lang w:eastAsia="zh-CN"/>
        </w:rPr>
        <w:t xml:space="preserve"> </w:t>
      </w:r>
      <w:r w:rsidR="00374F1D">
        <w:rPr>
          <w:rFonts w:eastAsiaTheme="minorEastAsia"/>
          <w:lang w:eastAsia="zh-CN"/>
        </w:rPr>
        <w:t xml:space="preserve">number </w:t>
      </w:r>
      <w:r w:rsidR="000F2CAD">
        <w:rPr>
          <w:rFonts w:eastAsiaTheme="minorEastAsia"/>
          <w:lang w:eastAsia="zh-CN"/>
        </w:rPr>
        <w:t xml:space="preserve">of new features have been added including beam indication. Still, there are some ambiguities in </w:t>
      </w:r>
      <w:r w:rsidR="00EF5E56">
        <w:rPr>
          <w:rFonts w:eastAsiaTheme="minorEastAsia"/>
          <w:lang w:eastAsia="zh-CN"/>
        </w:rPr>
        <w:t>UL beam indication. In this contribution, we aim to clarify these ambiguities.</w:t>
      </w:r>
    </w:p>
    <w:p w14:paraId="62D5BB40" w14:textId="12CB9E30" w:rsidR="00A808CA" w:rsidRDefault="00A808CA" w:rsidP="00AC5CAA">
      <w:pPr>
        <w:pStyle w:val="1"/>
      </w:pPr>
      <w:r>
        <w:rPr>
          <w:rFonts w:hint="eastAsia"/>
        </w:rPr>
        <w:t xml:space="preserve">UE behaviour before </w:t>
      </w:r>
      <w:r>
        <w:t>initial RRC configuration</w:t>
      </w:r>
    </w:p>
    <w:p w14:paraId="314ACF03" w14:textId="073DDEFA" w:rsidR="00A808CA" w:rsidRDefault="00A808CA" w:rsidP="005046FB">
      <w:pPr>
        <w:pStyle w:val="a0"/>
        <w:rPr>
          <w:rFonts w:eastAsiaTheme="minorEastAsia"/>
        </w:rPr>
      </w:pPr>
      <w:r>
        <w:rPr>
          <w:rFonts w:eastAsiaTheme="minorEastAsia" w:hint="eastAsia"/>
          <w:lang w:eastAsia="zh-CN"/>
        </w:rPr>
        <w:t xml:space="preserve">In the latest </w:t>
      </w:r>
      <w:r>
        <w:rPr>
          <w:rFonts w:eastAsiaTheme="minorEastAsia"/>
          <w:lang w:eastAsia="zh-CN"/>
        </w:rPr>
        <w:t>38.213 [1]</w:t>
      </w:r>
      <w:r>
        <w:rPr>
          <w:rFonts w:eastAsiaTheme="minorEastAsia" w:hint="eastAsia"/>
          <w:lang w:eastAsia="zh-CN"/>
        </w:rPr>
        <w:t xml:space="preserve">, </w:t>
      </w:r>
      <w:r>
        <w:rPr>
          <w:rFonts w:eastAsiaTheme="minorEastAsia"/>
          <w:lang w:eastAsia="zh-CN"/>
        </w:rPr>
        <w:t xml:space="preserve">the PUCCH beam indication before </w:t>
      </w:r>
      <w:r>
        <w:t>dedicated PUCCH resource configuration is specified, which is</w:t>
      </w:r>
      <w:r>
        <w:rPr>
          <w:rFonts w:eastAsiaTheme="minorEastAsia"/>
          <w:lang w:eastAsia="zh-CN"/>
        </w:rPr>
        <w:t xml:space="preserve"> ‘</w:t>
      </w:r>
      <w:r>
        <w:rPr>
          <w:lang w:val="en-US"/>
        </w:rPr>
        <w:t xml:space="preserve">the UE transmits the PUCCH using the same spatial domain transmission filter as for the Msg3 PUSCH transmission’. One problem here is that </w:t>
      </w:r>
      <w:r w:rsidR="00D0629D">
        <w:rPr>
          <w:lang w:val="en-US"/>
        </w:rPr>
        <w:t xml:space="preserve">the </w:t>
      </w:r>
      <w:r w:rsidR="00D0629D">
        <w:rPr>
          <w:i/>
        </w:rPr>
        <w:t>PUCCH-</w:t>
      </w:r>
      <w:proofErr w:type="spellStart"/>
      <w:r w:rsidR="00D0629D" w:rsidRPr="001776C3">
        <w:rPr>
          <w:i/>
        </w:rPr>
        <w:t>Config</w:t>
      </w:r>
      <w:proofErr w:type="spellEnd"/>
      <w:r w:rsidR="00D0629D">
        <w:rPr>
          <w:lang w:val="en-US"/>
        </w:rPr>
        <w:t xml:space="preserve"> carrying</w:t>
      </w:r>
      <w:r>
        <w:rPr>
          <w:lang w:val="en-US"/>
        </w:rPr>
        <w:t xml:space="preserve"> </w:t>
      </w:r>
      <w:r>
        <w:t>dedicated PUCCH resource configuration</w:t>
      </w:r>
      <w:r w:rsidR="00D0629D">
        <w:t xml:space="preserve"> does not necessarily include</w:t>
      </w:r>
      <w:r w:rsidR="00284F26">
        <w:t xml:space="preserve"> a list of </w:t>
      </w:r>
      <w:r w:rsidR="00284F26" w:rsidRPr="00284F26">
        <w:rPr>
          <w:i/>
        </w:rPr>
        <w:t>PUCCH-</w:t>
      </w:r>
      <w:proofErr w:type="spellStart"/>
      <w:r w:rsidR="00284F26" w:rsidRPr="00284F26">
        <w:rPr>
          <w:i/>
        </w:rPr>
        <w:t>SpatialRelationInfo</w:t>
      </w:r>
      <w:proofErr w:type="spellEnd"/>
      <w:r w:rsidR="00D0629D" w:rsidRPr="005046FB">
        <w:t>. This means</w:t>
      </w:r>
      <w:r w:rsidRPr="00CA42CE">
        <w:rPr>
          <w:lang w:val="en-US"/>
        </w:rPr>
        <w:t xml:space="preserve"> </w:t>
      </w:r>
      <w:r w:rsidR="00D0629D">
        <w:rPr>
          <w:rFonts w:eastAsiaTheme="minorEastAsia"/>
          <w:lang w:eastAsia="zh-CN"/>
        </w:rPr>
        <w:t xml:space="preserve">that the PUCCH beam indication between </w:t>
      </w:r>
      <w:r w:rsidR="00D0629D">
        <w:t>dedicated PUCCH resource configuration and the configuration of PUCCH spatial setting</w:t>
      </w:r>
      <w:r w:rsidR="00D0138B">
        <w:t xml:space="preserve"> is</w:t>
      </w:r>
      <w:r w:rsidR="00D0138B">
        <w:rPr>
          <w:lang w:val="en-US"/>
        </w:rPr>
        <w:t xml:space="preserve"> still ambiguous</w:t>
      </w:r>
      <w:r w:rsidR="00D0629D">
        <w:t>.</w:t>
      </w:r>
      <w:r w:rsidR="00D0629D">
        <w:rPr>
          <w:rFonts w:eastAsiaTheme="minorEastAsia"/>
          <w:lang w:eastAsia="zh-CN"/>
        </w:rPr>
        <w:t xml:space="preserve"> In order to avoid this ambiguity</w:t>
      </w:r>
      <w:r w:rsidR="00C86D94">
        <w:rPr>
          <w:rFonts w:eastAsiaTheme="minorEastAsia"/>
          <w:lang w:eastAsia="zh-CN"/>
        </w:rPr>
        <w:t>, it</w:t>
      </w:r>
      <w:r w:rsidR="00D0629D">
        <w:rPr>
          <w:rFonts w:eastAsiaTheme="minorEastAsia"/>
          <w:lang w:eastAsia="zh-CN"/>
        </w:rPr>
        <w:t xml:space="preserve"> may be more appropriate to </w:t>
      </w:r>
      <w:r w:rsidR="00C86D94">
        <w:rPr>
          <w:rFonts w:eastAsiaTheme="minorEastAsia"/>
          <w:lang w:eastAsia="zh-CN"/>
        </w:rPr>
        <w:t xml:space="preserve">specify the </w:t>
      </w:r>
      <w:r w:rsidR="007D64AF">
        <w:rPr>
          <w:rFonts w:eastAsiaTheme="minorEastAsia"/>
          <w:lang w:eastAsia="zh-CN"/>
        </w:rPr>
        <w:t xml:space="preserve">default </w:t>
      </w:r>
      <w:r w:rsidR="00C86D94">
        <w:rPr>
          <w:rFonts w:eastAsiaTheme="minorEastAsia"/>
          <w:lang w:eastAsia="zh-CN"/>
        </w:rPr>
        <w:t xml:space="preserve">spatial relation of PUCCH </w:t>
      </w:r>
      <w:r w:rsidR="007D64AF">
        <w:rPr>
          <w:rFonts w:eastAsiaTheme="minorEastAsia"/>
          <w:lang w:eastAsia="zh-CN"/>
        </w:rPr>
        <w:t>before</w:t>
      </w:r>
      <w:r w:rsidR="00C86D94">
        <w:rPr>
          <w:rFonts w:eastAsiaTheme="minorEastAsia"/>
          <w:lang w:eastAsia="zh-CN"/>
        </w:rPr>
        <w:t xml:space="preserve"> the tim</w:t>
      </w:r>
      <w:r w:rsidR="00490D98">
        <w:rPr>
          <w:rFonts w:eastAsiaTheme="minorEastAsia"/>
          <w:lang w:eastAsia="zh-CN"/>
        </w:rPr>
        <w:t>e</w:t>
      </w:r>
      <w:r w:rsidR="00C86D94">
        <w:rPr>
          <w:rFonts w:eastAsiaTheme="minorEastAsia"/>
          <w:lang w:eastAsia="zh-CN"/>
        </w:rPr>
        <w:t xml:space="preserve"> that</w:t>
      </w:r>
      <w:r w:rsidR="00FC071E">
        <w:rPr>
          <w:rFonts w:eastAsiaTheme="minorEastAsia"/>
          <w:lang w:eastAsia="zh-CN"/>
        </w:rPr>
        <w:t xml:space="preserve"> a list of</w:t>
      </w:r>
      <w:r w:rsidR="00C86D94">
        <w:rPr>
          <w:rFonts w:eastAsiaTheme="minorEastAsia"/>
          <w:lang w:eastAsia="zh-CN"/>
        </w:rPr>
        <w:t xml:space="preserve"> </w:t>
      </w:r>
      <w:r w:rsidR="00C86D94" w:rsidRPr="00CA42CE">
        <w:rPr>
          <w:i/>
        </w:rPr>
        <w:t>PUCCH-</w:t>
      </w:r>
      <w:proofErr w:type="spellStart"/>
      <w:r w:rsidR="00C86D94" w:rsidRPr="00CA42CE">
        <w:rPr>
          <w:i/>
        </w:rPr>
        <w:t>SpatialRelationInfo</w:t>
      </w:r>
      <w:proofErr w:type="spellEnd"/>
      <w:r w:rsidR="00C86D94" w:rsidRPr="005046FB">
        <w:rPr>
          <w:rFonts w:eastAsia="宋体"/>
          <w:lang w:eastAsia="zh-CN"/>
        </w:rPr>
        <w:t xml:space="preserve"> </w:t>
      </w:r>
      <w:r w:rsidR="00C86D94">
        <w:rPr>
          <w:rFonts w:eastAsia="宋体"/>
          <w:lang w:eastAsia="zh-CN"/>
        </w:rPr>
        <w:t>is</w:t>
      </w:r>
      <w:r w:rsidR="00FC071E">
        <w:rPr>
          <w:rFonts w:eastAsia="宋体"/>
          <w:lang w:eastAsia="zh-CN"/>
        </w:rPr>
        <w:t>/are</w:t>
      </w:r>
      <w:r w:rsidR="00C86D94">
        <w:rPr>
          <w:rFonts w:eastAsia="宋体"/>
          <w:lang w:eastAsia="zh-CN"/>
        </w:rPr>
        <w:t xml:space="preserve"> initially configured. </w:t>
      </w:r>
    </w:p>
    <w:p w14:paraId="192D5112" w14:textId="194A65CF" w:rsidR="00D0629D" w:rsidRDefault="00D0629D" w:rsidP="00D0629D">
      <w:pPr>
        <w:pStyle w:val="a0"/>
        <w:ind w:left="-2"/>
        <w:rPr>
          <w:rFonts w:eastAsia="宋体"/>
          <w:b/>
          <w:lang w:eastAsia="zh-CN"/>
        </w:rPr>
      </w:pPr>
      <w:r w:rsidRPr="00990DDA">
        <w:rPr>
          <w:rFonts w:eastAsia="宋体" w:hint="eastAsia"/>
          <w:b/>
          <w:lang w:eastAsia="zh-CN"/>
        </w:rPr>
        <w:t>Proposal</w:t>
      </w:r>
      <w:r>
        <w:rPr>
          <w:rFonts w:eastAsia="宋体"/>
          <w:b/>
          <w:lang w:eastAsia="zh-CN"/>
        </w:rPr>
        <w:t xml:space="preserve"> 1</w:t>
      </w:r>
      <w:r w:rsidRPr="00990DDA">
        <w:rPr>
          <w:rFonts w:eastAsia="宋体" w:hint="eastAsia"/>
          <w:b/>
          <w:lang w:eastAsia="zh-CN"/>
        </w:rPr>
        <w:t xml:space="preserve">: </w:t>
      </w:r>
      <w:r>
        <w:rPr>
          <w:rFonts w:eastAsia="宋体"/>
          <w:b/>
          <w:lang w:eastAsia="zh-CN"/>
        </w:rPr>
        <w:t>Specify UE behaviour</w:t>
      </w:r>
      <w:r w:rsidRPr="00990DDA">
        <w:rPr>
          <w:rFonts w:eastAsia="宋体" w:hint="eastAsia"/>
          <w:b/>
          <w:lang w:eastAsia="zh-CN"/>
        </w:rPr>
        <w:t xml:space="preserve"> </w:t>
      </w:r>
      <w:r>
        <w:rPr>
          <w:rFonts w:eastAsia="宋体" w:hint="eastAsia"/>
          <w:b/>
          <w:lang w:eastAsia="zh-CN"/>
        </w:rPr>
        <w:t>in 38.213</w:t>
      </w:r>
      <w:r w:rsidRPr="00D456FE">
        <w:rPr>
          <w:rFonts w:eastAsia="宋体" w:hint="eastAsia"/>
          <w:b/>
          <w:lang w:eastAsia="zh-CN"/>
        </w:rPr>
        <w:t xml:space="preserve"> </w:t>
      </w:r>
      <w:proofErr w:type="spellStart"/>
      <w:r>
        <w:rPr>
          <w:rFonts w:eastAsia="宋体"/>
          <w:b/>
          <w:lang w:eastAsia="zh-CN"/>
        </w:rPr>
        <w:t>sub</w:t>
      </w:r>
      <w:r w:rsidRPr="00D456FE">
        <w:rPr>
          <w:rFonts w:eastAsia="宋体" w:hint="eastAsia"/>
          <w:b/>
          <w:lang w:eastAsia="zh-CN"/>
        </w:rPr>
        <w:t>clause</w:t>
      </w:r>
      <w:proofErr w:type="spellEnd"/>
      <w:r w:rsidRPr="00D456FE">
        <w:rPr>
          <w:rFonts w:eastAsia="宋体" w:hint="eastAsia"/>
          <w:b/>
          <w:lang w:eastAsia="zh-CN"/>
        </w:rPr>
        <w:t xml:space="preserve"> 9.2.</w:t>
      </w:r>
      <w:r w:rsidR="006D6F33">
        <w:rPr>
          <w:rFonts w:eastAsia="宋体"/>
          <w:b/>
          <w:lang w:eastAsia="zh-CN"/>
        </w:rPr>
        <w:t>2</w:t>
      </w:r>
      <w:bookmarkStart w:id="3" w:name="_GoBack"/>
      <w:bookmarkEnd w:id="3"/>
      <w:r>
        <w:rPr>
          <w:rFonts w:eastAsia="宋体"/>
          <w:b/>
          <w:lang w:eastAsia="zh-CN"/>
        </w:rPr>
        <w:t>,</w:t>
      </w:r>
    </w:p>
    <w:p w14:paraId="04DFCFA3" w14:textId="07F93811" w:rsidR="00D0629D" w:rsidRPr="005046FB" w:rsidRDefault="00D0629D" w:rsidP="005046FB">
      <w:pPr>
        <w:pStyle w:val="a0"/>
        <w:numPr>
          <w:ilvl w:val="0"/>
          <w:numId w:val="39"/>
        </w:numPr>
        <w:rPr>
          <w:rFonts w:eastAsiaTheme="minorEastAsia"/>
        </w:rPr>
      </w:pPr>
      <w:r>
        <w:rPr>
          <w:rFonts w:eastAsia="宋体"/>
          <w:b/>
          <w:lang w:eastAsia="zh-CN"/>
        </w:rPr>
        <w:t>Before</w:t>
      </w:r>
      <w:r w:rsidRPr="00674BB7">
        <w:rPr>
          <w:rFonts w:eastAsia="宋体"/>
          <w:b/>
          <w:lang w:eastAsia="zh-CN"/>
        </w:rPr>
        <w:t xml:space="preserve"> initial RRC configuration of a list of </w:t>
      </w:r>
      <w:r w:rsidR="00C53CC3" w:rsidRPr="005046FB">
        <w:rPr>
          <w:b/>
          <w:i/>
        </w:rPr>
        <w:t>PUCCH-</w:t>
      </w:r>
      <w:proofErr w:type="spellStart"/>
      <w:r w:rsidR="00C53CC3" w:rsidRPr="005046FB">
        <w:rPr>
          <w:b/>
          <w:i/>
        </w:rPr>
        <w:t>SpatialRelationInfo</w:t>
      </w:r>
      <w:proofErr w:type="spellEnd"/>
      <w:r w:rsidRPr="00674BB7">
        <w:rPr>
          <w:rFonts w:eastAsia="宋体"/>
          <w:b/>
          <w:lang w:eastAsia="zh-CN"/>
        </w:rPr>
        <w:t xml:space="preserve"> in </w:t>
      </w:r>
      <w:r w:rsidR="00C53CC3" w:rsidRPr="005046FB">
        <w:rPr>
          <w:rFonts w:eastAsia="宋体"/>
          <w:b/>
          <w:i/>
          <w:lang w:eastAsia="zh-CN"/>
        </w:rPr>
        <w:t>PUCCH-</w:t>
      </w:r>
      <w:proofErr w:type="spellStart"/>
      <w:r w:rsidR="00C53CC3" w:rsidRPr="005046FB">
        <w:rPr>
          <w:rFonts w:eastAsia="宋体"/>
          <w:b/>
          <w:i/>
          <w:lang w:eastAsia="zh-CN"/>
        </w:rPr>
        <w:t>Config</w:t>
      </w:r>
      <w:proofErr w:type="spellEnd"/>
      <w:r w:rsidRPr="005046FB">
        <w:rPr>
          <w:rFonts w:eastAsia="宋体"/>
          <w:b/>
          <w:lang w:eastAsia="zh-CN"/>
        </w:rPr>
        <w:t>,</w:t>
      </w:r>
      <w:r w:rsidRPr="00D0629D">
        <w:rPr>
          <w:rFonts w:eastAsia="宋体"/>
          <w:b/>
          <w:lang w:eastAsia="zh-CN"/>
        </w:rPr>
        <w:t xml:space="preserve"> </w:t>
      </w:r>
      <w:r w:rsidRPr="005046FB">
        <w:rPr>
          <w:b/>
          <w:lang w:val="en-US"/>
        </w:rPr>
        <w:t>the UE transmits the PUCCH using the same spatial domain transmission filter as for the Msg3 PUSCH transmission</w:t>
      </w:r>
      <w:r w:rsidRPr="00C86D94">
        <w:rPr>
          <w:rFonts w:eastAsiaTheme="minorEastAsia"/>
          <w:b/>
          <w:lang w:eastAsia="zh-CN"/>
        </w:rPr>
        <w:t>.</w:t>
      </w:r>
    </w:p>
    <w:p w14:paraId="7D6F4600" w14:textId="636E2669" w:rsidR="001374C0" w:rsidRPr="00C74071" w:rsidRDefault="006C347E" w:rsidP="00AC5CAA">
      <w:pPr>
        <w:pStyle w:val="1"/>
      </w:pPr>
      <w:r w:rsidRPr="00C74071">
        <w:rPr>
          <w:rFonts w:hint="eastAsia"/>
        </w:rPr>
        <w:t>UE</w:t>
      </w:r>
      <w:r w:rsidRPr="00C74071">
        <w:t xml:space="preserve"> </w:t>
      </w:r>
      <w:r w:rsidR="002B4E75" w:rsidRPr="00C74071">
        <w:t>behaviour</w:t>
      </w:r>
      <w:r w:rsidRPr="00C74071">
        <w:t xml:space="preserve"> between initial RRC configuration</w:t>
      </w:r>
      <w:r w:rsidR="002B4E75">
        <w:t>/RRC re-configuration</w:t>
      </w:r>
      <w:r w:rsidRPr="00C74071">
        <w:t xml:space="preserve"> and MAC-CE activation of UL beam indication</w:t>
      </w:r>
    </w:p>
    <w:p w14:paraId="30DD6284" w14:textId="7EE89E77" w:rsidR="000544BC" w:rsidRDefault="00F857E6" w:rsidP="000544BC">
      <w:pPr>
        <w:pStyle w:val="a0"/>
        <w:rPr>
          <w:rFonts w:eastAsiaTheme="minorEastAsia"/>
          <w:lang w:eastAsia="zh-CN"/>
        </w:rPr>
      </w:pPr>
      <w:r>
        <w:rPr>
          <w:rFonts w:eastAsiaTheme="minorEastAsia"/>
          <w:lang w:eastAsia="zh-CN"/>
        </w:rPr>
        <w:t xml:space="preserve">According to </w:t>
      </w:r>
      <w:r w:rsidR="00174FD1">
        <w:rPr>
          <w:rFonts w:eastAsiaTheme="minorEastAsia"/>
          <w:lang w:eastAsia="zh-CN"/>
        </w:rPr>
        <w:t xml:space="preserve">the latest </w:t>
      </w:r>
      <w:r w:rsidR="003318FA">
        <w:rPr>
          <w:rFonts w:eastAsiaTheme="minorEastAsia"/>
          <w:lang w:eastAsia="zh-CN"/>
        </w:rPr>
        <w:t xml:space="preserve">38.213 [1] and </w:t>
      </w:r>
      <w:r w:rsidR="00174FD1">
        <w:rPr>
          <w:rFonts w:eastAsiaTheme="minorEastAsia"/>
          <w:lang w:eastAsia="zh-CN"/>
        </w:rPr>
        <w:t>38.331 [</w:t>
      </w:r>
      <w:r w:rsidR="0070221E">
        <w:rPr>
          <w:rFonts w:eastAsiaTheme="minorEastAsia"/>
          <w:lang w:eastAsia="zh-CN"/>
        </w:rPr>
        <w:t>2</w:t>
      </w:r>
      <w:r w:rsidR="00174FD1">
        <w:rPr>
          <w:rFonts w:eastAsiaTheme="minorEastAsia"/>
          <w:lang w:eastAsia="zh-CN"/>
        </w:rPr>
        <w:t>]</w:t>
      </w:r>
      <w:r w:rsidR="000544BC">
        <w:rPr>
          <w:rFonts w:eastAsiaTheme="minorEastAsia"/>
          <w:lang w:eastAsia="zh-CN"/>
        </w:rPr>
        <w:t xml:space="preserve">, the mechanism for </w:t>
      </w:r>
      <w:r w:rsidR="00636B66">
        <w:rPr>
          <w:rFonts w:eastAsiaTheme="minorEastAsia"/>
          <w:lang w:eastAsia="zh-CN"/>
        </w:rPr>
        <w:t xml:space="preserve">indicating </w:t>
      </w:r>
      <w:r w:rsidR="000544BC">
        <w:rPr>
          <w:rFonts w:eastAsiaTheme="minorEastAsia"/>
          <w:lang w:eastAsia="zh-CN"/>
        </w:rPr>
        <w:t xml:space="preserve">PUCCH </w:t>
      </w:r>
      <w:r w:rsidR="008B00F2">
        <w:rPr>
          <w:rFonts w:eastAsiaTheme="minorEastAsia"/>
          <w:lang w:eastAsia="zh-CN"/>
        </w:rPr>
        <w:t xml:space="preserve">spatial relation </w:t>
      </w:r>
      <w:r w:rsidR="0070221E">
        <w:rPr>
          <w:rFonts w:eastAsiaTheme="minorEastAsia"/>
          <w:lang w:eastAsia="zh-CN"/>
        </w:rPr>
        <w:t>is</w:t>
      </w:r>
      <w:r w:rsidR="00636B66">
        <w:rPr>
          <w:rFonts w:eastAsiaTheme="minorEastAsia"/>
          <w:lang w:eastAsia="zh-CN"/>
        </w:rPr>
        <w:t xml:space="preserve"> specified</w:t>
      </w:r>
      <w:r w:rsidR="000544BC">
        <w:rPr>
          <w:rFonts w:eastAsiaTheme="minorEastAsia"/>
          <w:lang w:eastAsia="zh-CN"/>
        </w:rPr>
        <w:t xml:space="preserve"> as follows: </w:t>
      </w:r>
      <w:r w:rsidR="008B00F2" w:rsidRPr="005046FB">
        <w:rPr>
          <w:rFonts w:eastAsiaTheme="minorEastAsia"/>
          <w:i/>
          <w:lang w:eastAsia="zh-CN"/>
        </w:rPr>
        <w:t>PUCCH-</w:t>
      </w:r>
      <w:proofErr w:type="spellStart"/>
      <w:r w:rsidR="008B00F2" w:rsidRPr="005046FB">
        <w:rPr>
          <w:rFonts w:eastAsiaTheme="minorEastAsia"/>
          <w:i/>
          <w:lang w:eastAsia="zh-CN"/>
        </w:rPr>
        <w:t>Config</w:t>
      </w:r>
      <w:proofErr w:type="spellEnd"/>
      <w:r w:rsidR="008B00F2">
        <w:rPr>
          <w:rFonts w:eastAsia="宋体"/>
          <w:b/>
          <w:i/>
          <w:lang w:eastAsia="zh-CN"/>
        </w:rPr>
        <w:t xml:space="preserve"> </w:t>
      </w:r>
      <w:r w:rsidR="008B00F2" w:rsidRPr="005046FB">
        <w:rPr>
          <w:rFonts w:eastAsia="宋体"/>
          <w:lang w:eastAsia="zh-CN"/>
        </w:rPr>
        <w:t>can be added with a list of</w:t>
      </w:r>
      <w:r w:rsidR="00636B66">
        <w:rPr>
          <w:rFonts w:eastAsia="宋体"/>
          <w:lang w:eastAsia="zh-CN"/>
        </w:rPr>
        <w:t xml:space="preserve"> </w:t>
      </w:r>
      <w:r w:rsidR="00636B66" w:rsidRPr="005046FB">
        <w:rPr>
          <w:rFonts w:eastAsia="宋体"/>
          <w:i/>
          <w:lang w:eastAsia="zh-CN"/>
        </w:rPr>
        <w:t>PUCCH-</w:t>
      </w:r>
      <w:proofErr w:type="spellStart"/>
      <w:r w:rsidR="00636B66" w:rsidRPr="005046FB">
        <w:rPr>
          <w:rFonts w:eastAsia="宋体"/>
          <w:i/>
          <w:lang w:eastAsia="zh-CN"/>
        </w:rPr>
        <w:t>SpatialRelationInfo</w:t>
      </w:r>
      <w:proofErr w:type="spellEnd"/>
      <w:r w:rsidR="00636B66" w:rsidRPr="00636B66" w:rsidDel="00636B66">
        <w:rPr>
          <w:rFonts w:eastAsia="宋体"/>
          <w:lang w:eastAsia="zh-CN"/>
        </w:rPr>
        <w:t xml:space="preserve"> </w:t>
      </w:r>
      <w:r w:rsidR="00636B66" w:rsidRPr="003F6608">
        <w:rPr>
          <w:rFonts w:eastAsiaTheme="minorEastAsia"/>
          <w:lang w:eastAsia="zh-CN"/>
        </w:rPr>
        <w:t>IE(s)</w:t>
      </w:r>
      <w:r w:rsidR="00636B66">
        <w:rPr>
          <w:rFonts w:eastAsiaTheme="minorEastAsia"/>
          <w:lang w:eastAsia="zh-CN"/>
        </w:rPr>
        <w:t xml:space="preserve"> </w:t>
      </w:r>
      <w:r w:rsidR="000544BC">
        <w:rPr>
          <w:rFonts w:eastAsiaTheme="minorEastAsia"/>
          <w:lang w:eastAsia="zh-CN"/>
        </w:rPr>
        <w:t>and</w:t>
      </w:r>
      <w:r w:rsidR="000544BC">
        <w:rPr>
          <w:rFonts w:eastAsiaTheme="minorEastAsia" w:hint="eastAsia"/>
          <w:lang w:eastAsia="zh-CN"/>
        </w:rPr>
        <w:t xml:space="preserve"> </w:t>
      </w:r>
      <w:r w:rsidR="000544BC">
        <w:rPr>
          <w:rFonts w:eastAsiaTheme="minorEastAsia"/>
          <w:lang w:eastAsia="zh-CN"/>
        </w:rPr>
        <w:t>e</w:t>
      </w:r>
      <w:r w:rsidR="000544BC" w:rsidRPr="003F6608">
        <w:rPr>
          <w:rFonts w:eastAsiaTheme="minorEastAsia"/>
          <w:lang w:eastAsia="zh-CN"/>
        </w:rPr>
        <w:t xml:space="preserve">ach </w:t>
      </w:r>
      <w:r w:rsidR="008B00F2">
        <w:rPr>
          <w:rFonts w:eastAsiaTheme="minorEastAsia"/>
          <w:lang w:eastAsia="zh-CN"/>
        </w:rPr>
        <w:t>of the</w:t>
      </w:r>
      <w:r w:rsidR="00636B66" w:rsidRPr="005046FB">
        <w:rPr>
          <w:rFonts w:eastAsia="宋体"/>
          <w:lang w:eastAsia="zh-CN"/>
        </w:rPr>
        <w:t>m</w:t>
      </w:r>
      <w:r w:rsidR="008B00F2" w:rsidRPr="003F6608">
        <w:rPr>
          <w:rFonts w:eastAsiaTheme="minorEastAsia"/>
          <w:lang w:eastAsia="zh-CN"/>
        </w:rPr>
        <w:t xml:space="preserve"> </w:t>
      </w:r>
      <w:r w:rsidR="000544BC" w:rsidRPr="003F6608">
        <w:rPr>
          <w:rFonts w:eastAsiaTheme="minorEastAsia"/>
          <w:lang w:eastAsia="zh-CN"/>
        </w:rPr>
        <w:t>can be</w:t>
      </w:r>
      <w:r w:rsidR="00636B66">
        <w:rPr>
          <w:rFonts w:eastAsiaTheme="minorEastAsia"/>
          <w:lang w:eastAsia="zh-CN"/>
        </w:rPr>
        <w:t xml:space="preserve"> associated with a</w:t>
      </w:r>
      <w:r w:rsidR="000544BC" w:rsidRPr="003F6608">
        <w:rPr>
          <w:rFonts w:eastAsiaTheme="minorEastAsia"/>
          <w:lang w:eastAsia="zh-CN"/>
        </w:rPr>
        <w:t xml:space="preserve"> SSB ID or, a CRI, or a SRI</w:t>
      </w:r>
      <w:r w:rsidR="000544BC">
        <w:rPr>
          <w:rFonts w:eastAsiaTheme="minorEastAsia"/>
          <w:lang w:eastAsia="zh-CN"/>
        </w:rPr>
        <w:t>.</w:t>
      </w:r>
      <w:r w:rsidR="000544BC">
        <w:rPr>
          <w:rFonts w:eastAsiaTheme="minorEastAsia" w:hint="eastAsia"/>
          <w:lang w:eastAsia="zh-CN"/>
        </w:rPr>
        <w:t xml:space="preserve"> </w:t>
      </w:r>
      <w:r w:rsidR="000544BC" w:rsidRPr="00732997">
        <w:rPr>
          <w:rFonts w:eastAsiaTheme="minorEastAsia"/>
          <w:lang w:eastAsia="zh-CN"/>
        </w:rPr>
        <w:t xml:space="preserve">MAC-CE signalling </w:t>
      </w:r>
      <w:r w:rsidR="000544BC">
        <w:rPr>
          <w:rFonts w:eastAsiaTheme="minorEastAsia"/>
          <w:lang w:eastAsia="zh-CN"/>
        </w:rPr>
        <w:t xml:space="preserve">is introduced </w:t>
      </w:r>
      <w:r w:rsidR="000544BC" w:rsidRPr="00732997">
        <w:rPr>
          <w:rFonts w:eastAsiaTheme="minorEastAsia"/>
          <w:lang w:eastAsia="zh-CN"/>
        </w:rPr>
        <w:t>to provide</w:t>
      </w:r>
      <w:r w:rsidR="00CB3C5D">
        <w:rPr>
          <w:rFonts w:eastAsiaTheme="minorEastAsia"/>
          <w:lang w:eastAsia="zh-CN"/>
        </w:rPr>
        <w:t xml:space="preserve"> a</w:t>
      </w:r>
      <w:r w:rsidR="000544BC" w:rsidRPr="00732997">
        <w:rPr>
          <w:rFonts w:eastAsiaTheme="minorEastAsia"/>
          <w:lang w:eastAsia="zh-CN"/>
        </w:rPr>
        <w:t xml:space="preserve"> </w:t>
      </w:r>
      <w:r w:rsidR="00CB3C5D" w:rsidRPr="00D864CA">
        <w:rPr>
          <w:rFonts w:eastAsia="宋体"/>
          <w:i/>
          <w:lang w:eastAsia="zh-CN"/>
        </w:rPr>
        <w:t>PUCCH-</w:t>
      </w:r>
      <w:proofErr w:type="spellStart"/>
      <w:r w:rsidR="00CB3C5D" w:rsidRPr="00D864CA">
        <w:rPr>
          <w:rFonts w:eastAsia="宋体"/>
          <w:i/>
          <w:lang w:eastAsia="zh-CN"/>
        </w:rPr>
        <w:t>SpatialRelationInfo</w:t>
      </w:r>
      <w:proofErr w:type="spellEnd"/>
      <w:r w:rsidR="000544BC" w:rsidRPr="00732997">
        <w:rPr>
          <w:rFonts w:eastAsiaTheme="minorEastAsia"/>
          <w:lang w:eastAsia="zh-CN"/>
        </w:rPr>
        <w:t xml:space="preserve"> </w:t>
      </w:r>
      <w:r w:rsidR="00CB3C5D">
        <w:rPr>
          <w:rFonts w:eastAsiaTheme="minorEastAsia"/>
          <w:lang w:eastAsia="zh-CN"/>
        </w:rPr>
        <w:t>to</w:t>
      </w:r>
      <w:r w:rsidR="00CB3C5D" w:rsidRPr="00732997">
        <w:rPr>
          <w:rFonts w:eastAsiaTheme="minorEastAsia"/>
          <w:lang w:eastAsia="zh-CN"/>
        </w:rPr>
        <w:t xml:space="preserve"> </w:t>
      </w:r>
      <w:r w:rsidR="000544BC" w:rsidRPr="00732997">
        <w:rPr>
          <w:rFonts w:eastAsiaTheme="minorEastAsia"/>
          <w:lang w:eastAsia="zh-CN"/>
        </w:rPr>
        <w:t xml:space="preserve">a PUCCH resource </w:t>
      </w:r>
      <w:r w:rsidR="00CB3C5D">
        <w:rPr>
          <w:rFonts w:eastAsiaTheme="minorEastAsia"/>
          <w:lang w:eastAsia="zh-CN"/>
        </w:rPr>
        <w:t>if more than one</w:t>
      </w:r>
      <w:r w:rsidR="000544BC" w:rsidRPr="00732997">
        <w:rPr>
          <w:rFonts w:eastAsiaTheme="minorEastAsia"/>
          <w:lang w:eastAsia="zh-CN"/>
        </w:rPr>
        <w:t xml:space="preserve"> </w:t>
      </w:r>
      <w:r w:rsidR="000544BC" w:rsidRPr="00B916EC">
        <w:rPr>
          <w:i/>
        </w:rPr>
        <w:t>PUCCH-</w:t>
      </w:r>
      <w:proofErr w:type="spellStart"/>
      <w:r w:rsidR="000544BC" w:rsidRPr="00B916EC">
        <w:rPr>
          <w:i/>
        </w:rPr>
        <w:t>Spatialrelationinfo</w:t>
      </w:r>
      <w:proofErr w:type="spellEnd"/>
      <w:r w:rsidR="00CB3C5D">
        <w:rPr>
          <w:i/>
        </w:rPr>
        <w:t xml:space="preserve"> </w:t>
      </w:r>
      <w:r w:rsidR="00CB3C5D" w:rsidRPr="005046FB">
        <w:t>are configured</w:t>
      </w:r>
      <w:r w:rsidR="000544BC">
        <w:rPr>
          <w:rFonts w:eastAsiaTheme="minorEastAsia"/>
          <w:lang w:eastAsia="zh-CN"/>
        </w:rPr>
        <w:t xml:space="preserve">. </w:t>
      </w:r>
      <w:r w:rsidR="000544BC" w:rsidRPr="00732997">
        <w:rPr>
          <w:rFonts w:eastAsiaTheme="minorEastAsia"/>
          <w:lang w:eastAsia="zh-CN"/>
        </w:rPr>
        <w:t xml:space="preserve">If </w:t>
      </w:r>
      <w:r w:rsidR="00CB3C5D" w:rsidRPr="00D864CA">
        <w:rPr>
          <w:rFonts w:eastAsiaTheme="minorEastAsia"/>
          <w:i/>
          <w:lang w:eastAsia="zh-CN"/>
        </w:rPr>
        <w:t>PUCCH-</w:t>
      </w:r>
      <w:proofErr w:type="spellStart"/>
      <w:r w:rsidR="00CB3C5D" w:rsidRPr="00D864CA">
        <w:rPr>
          <w:rFonts w:eastAsiaTheme="minorEastAsia"/>
          <w:i/>
          <w:lang w:eastAsia="zh-CN"/>
        </w:rPr>
        <w:t>Config</w:t>
      </w:r>
      <w:proofErr w:type="spellEnd"/>
      <w:r w:rsidR="000544BC" w:rsidRPr="00732997">
        <w:rPr>
          <w:rFonts w:eastAsiaTheme="minorEastAsia"/>
          <w:lang w:eastAsia="zh-CN"/>
        </w:rPr>
        <w:t xml:space="preserve"> includes </w:t>
      </w:r>
      <w:r w:rsidR="00A167E7">
        <w:rPr>
          <w:rFonts w:eastAsiaTheme="minorEastAsia"/>
          <w:lang w:eastAsia="zh-CN"/>
        </w:rPr>
        <w:t xml:space="preserve">only </w:t>
      </w:r>
      <w:r w:rsidR="000544BC" w:rsidRPr="00732997">
        <w:rPr>
          <w:rFonts w:eastAsiaTheme="minorEastAsia"/>
          <w:lang w:eastAsia="zh-CN"/>
        </w:rPr>
        <w:t xml:space="preserve">one </w:t>
      </w:r>
      <w:r w:rsidR="00CB3C5D" w:rsidRPr="00D864CA">
        <w:rPr>
          <w:rFonts w:eastAsia="宋体"/>
          <w:i/>
          <w:lang w:eastAsia="zh-CN"/>
        </w:rPr>
        <w:t>PUCCH-</w:t>
      </w:r>
      <w:proofErr w:type="spellStart"/>
      <w:r w:rsidR="00CB3C5D" w:rsidRPr="00D864CA">
        <w:rPr>
          <w:rFonts w:eastAsia="宋体"/>
          <w:i/>
          <w:lang w:eastAsia="zh-CN"/>
        </w:rPr>
        <w:t>SpatialRelationInfo</w:t>
      </w:r>
      <w:proofErr w:type="spellEnd"/>
      <w:r w:rsidR="00CB3C5D" w:rsidRPr="00636B66" w:rsidDel="00636B66">
        <w:rPr>
          <w:rFonts w:eastAsia="宋体"/>
          <w:lang w:eastAsia="zh-CN"/>
        </w:rPr>
        <w:t xml:space="preserve"> </w:t>
      </w:r>
      <w:r w:rsidR="00CB3C5D" w:rsidRPr="003F6608">
        <w:rPr>
          <w:rFonts w:eastAsiaTheme="minorEastAsia"/>
          <w:lang w:eastAsia="zh-CN"/>
        </w:rPr>
        <w:t>IE</w:t>
      </w:r>
      <w:r w:rsidR="000544BC" w:rsidRPr="00732997">
        <w:rPr>
          <w:rFonts w:eastAsiaTheme="minorEastAsia"/>
          <w:lang w:eastAsia="zh-CN"/>
        </w:rPr>
        <w:t xml:space="preserve">, UE </w:t>
      </w:r>
      <w:r w:rsidR="00CB3C5D">
        <w:rPr>
          <w:rFonts w:eastAsiaTheme="minorEastAsia"/>
          <w:lang w:eastAsia="zh-CN"/>
        </w:rPr>
        <w:t xml:space="preserve">directly </w:t>
      </w:r>
      <w:r w:rsidR="000544BC" w:rsidRPr="00732997">
        <w:rPr>
          <w:rFonts w:eastAsiaTheme="minorEastAsia"/>
          <w:lang w:eastAsia="zh-CN"/>
        </w:rPr>
        <w:t xml:space="preserve">applies the configured </w:t>
      </w:r>
      <w:r w:rsidR="00CB3C5D" w:rsidRPr="00D864CA">
        <w:rPr>
          <w:rFonts w:eastAsia="宋体"/>
          <w:i/>
          <w:lang w:eastAsia="zh-CN"/>
        </w:rPr>
        <w:t>PUCCH-</w:t>
      </w:r>
      <w:proofErr w:type="spellStart"/>
      <w:r w:rsidR="00CB3C5D" w:rsidRPr="00D864CA">
        <w:rPr>
          <w:rFonts w:eastAsia="宋体"/>
          <w:i/>
          <w:lang w:eastAsia="zh-CN"/>
        </w:rPr>
        <w:t>SpatialRelationInfo</w:t>
      </w:r>
      <w:proofErr w:type="spellEnd"/>
      <w:r w:rsidR="000544BC" w:rsidRPr="00732997">
        <w:rPr>
          <w:rFonts w:eastAsiaTheme="minorEastAsia"/>
          <w:lang w:eastAsia="zh-CN"/>
        </w:rPr>
        <w:t xml:space="preserve"> </w:t>
      </w:r>
      <w:r w:rsidR="00CB3C5D">
        <w:rPr>
          <w:rFonts w:eastAsiaTheme="minorEastAsia"/>
          <w:lang w:eastAsia="zh-CN"/>
        </w:rPr>
        <w:t>without the use of</w:t>
      </w:r>
      <w:r w:rsidR="000544BC" w:rsidRPr="00732997">
        <w:rPr>
          <w:rFonts w:eastAsiaTheme="minorEastAsia"/>
          <w:lang w:eastAsia="zh-CN"/>
        </w:rPr>
        <w:t xml:space="preserve"> MAC-CE </w:t>
      </w:r>
      <w:r w:rsidR="00CB3C5D">
        <w:rPr>
          <w:rFonts w:eastAsiaTheme="minorEastAsia"/>
          <w:lang w:eastAsia="zh-CN"/>
        </w:rPr>
        <w:t>message</w:t>
      </w:r>
      <w:r w:rsidR="000544BC" w:rsidRPr="00732997">
        <w:rPr>
          <w:rFonts w:eastAsiaTheme="minorEastAsia"/>
          <w:lang w:eastAsia="zh-CN"/>
        </w:rPr>
        <w:t>.</w:t>
      </w:r>
    </w:p>
    <w:p w14:paraId="381926D0" w14:textId="0F6A9C42" w:rsidR="00A471A8" w:rsidRDefault="00340E6A" w:rsidP="000544BC">
      <w:pPr>
        <w:pStyle w:val="a0"/>
      </w:pPr>
      <w:r>
        <w:rPr>
          <w:rFonts w:eastAsiaTheme="minorEastAsia" w:hint="eastAsia"/>
          <w:lang w:eastAsia="zh-CN"/>
        </w:rPr>
        <w:t xml:space="preserve">Similar to DL beam indication, when </w:t>
      </w:r>
      <w:r w:rsidRPr="003F6608">
        <w:rPr>
          <w:rFonts w:eastAsiaTheme="minorEastAsia"/>
          <w:lang w:eastAsia="zh-CN"/>
        </w:rPr>
        <w:t>mu</w:t>
      </w:r>
      <w:r>
        <w:rPr>
          <w:rFonts w:eastAsiaTheme="minorEastAsia"/>
          <w:lang w:eastAsia="zh-CN"/>
        </w:rPr>
        <w:t xml:space="preserve">ltiple </w:t>
      </w:r>
      <w:r w:rsidR="00506425" w:rsidRPr="00D864CA">
        <w:rPr>
          <w:rFonts w:eastAsia="宋体"/>
          <w:i/>
          <w:lang w:eastAsia="zh-CN"/>
        </w:rPr>
        <w:t>PUCCH-</w:t>
      </w:r>
      <w:proofErr w:type="spellStart"/>
      <w:r w:rsidR="00506425" w:rsidRPr="00D864CA">
        <w:rPr>
          <w:rFonts w:eastAsia="宋体"/>
          <w:i/>
          <w:lang w:eastAsia="zh-CN"/>
        </w:rPr>
        <w:t>SpatialRelationInfo</w:t>
      </w:r>
      <w:proofErr w:type="spellEnd"/>
      <w:r>
        <w:rPr>
          <w:rFonts w:eastAsiaTheme="minorEastAsia"/>
          <w:lang w:eastAsia="zh-CN"/>
        </w:rPr>
        <w:t xml:space="preserve"> IEs are included in the list, </w:t>
      </w:r>
      <w:r>
        <w:t xml:space="preserve">there is an ambiguity period between the RRC configuration of </w:t>
      </w:r>
      <w:r w:rsidRPr="003F6608">
        <w:rPr>
          <w:rFonts w:eastAsiaTheme="minorEastAsia"/>
          <w:lang w:eastAsia="zh-CN"/>
        </w:rPr>
        <w:t>mu</w:t>
      </w:r>
      <w:r>
        <w:rPr>
          <w:rFonts w:eastAsiaTheme="minorEastAsia"/>
          <w:lang w:eastAsia="zh-CN"/>
        </w:rPr>
        <w:t xml:space="preserve">ltiple </w:t>
      </w:r>
      <w:r w:rsidR="00506425" w:rsidRPr="00D864CA">
        <w:rPr>
          <w:rFonts w:eastAsia="宋体"/>
          <w:i/>
          <w:lang w:eastAsia="zh-CN"/>
        </w:rPr>
        <w:t>PUCCH-</w:t>
      </w:r>
      <w:proofErr w:type="spellStart"/>
      <w:r w:rsidR="00506425" w:rsidRPr="00D864CA">
        <w:rPr>
          <w:rFonts w:eastAsia="宋体"/>
          <w:i/>
          <w:lang w:eastAsia="zh-CN"/>
        </w:rPr>
        <w:t>SpatialRelationInfo</w:t>
      </w:r>
      <w:proofErr w:type="spellEnd"/>
      <w:r>
        <w:rPr>
          <w:rFonts w:eastAsiaTheme="minorEastAsia"/>
          <w:lang w:eastAsia="zh-CN"/>
        </w:rPr>
        <w:t xml:space="preserve"> IEs</w:t>
      </w:r>
      <w:r>
        <w:t xml:space="preserve"> and the MAC-CE activation of one of them.</w:t>
      </w:r>
      <w:r w:rsidR="000544BC">
        <w:t xml:space="preserve"> </w:t>
      </w:r>
      <w:r>
        <w:t>Considering the latency between MAC-CE activation and the application of MAC-CE message at UE side [</w:t>
      </w:r>
      <w:r w:rsidR="00F22B35">
        <w:t>3</w:t>
      </w:r>
      <w:r>
        <w:t xml:space="preserve">], the ambiguity period is now defined as the </w:t>
      </w:r>
      <w:r w:rsidR="00A167E7">
        <w:t xml:space="preserve">interval between </w:t>
      </w:r>
      <w:r>
        <w:t xml:space="preserve">RRC configuration of </w:t>
      </w:r>
      <w:r w:rsidRPr="003F6608">
        <w:rPr>
          <w:rFonts w:eastAsiaTheme="minorEastAsia"/>
          <w:lang w:eastAsia="zh-CN"/>
        </w:rPr>
        <w:t>mu</w:t>
      </w:r>
      <w:r>
        <w:rPr>
          <w:rFonts w:eastAsiaTheme="minorEastAsia"/>
          <w:lang w:eastAsia="zh-CN"/>
        </w:rPr>
        <w:t xml:space="preserve">ltiple </w:t>
      </w:r>
      <w:proofErr w:type="spellStart"/>
      <w:r w:rsidRPr="00D0440A">
        <w:rPr>
          <w:rFonts w:eastAsiaTheme="minorEastAsia"/>
          <w:i/>
          <w:lang w:eastAsia="zh-CN"/>
        </w:rPr>
        <w:t>SpatialRelationInfo</w:t>
      </w:r>
      <w:proofErr w:type="spellEnd"/>
      <w:r>
        <w:rPr>
          <w:rFonts w:eastAsiaTheme="minorEastAsia"/>
          <w:lang w:eastAsia="zh-CN"/>
        </w:rPr>
        <w:t xml:space="preserve"> IEs</w:t>
      </w:r>
      <w:r>
        <w:t xml:space="preserve"> and the application of MAC-CE message of activating one of them (see Figure 3).</w:t>
      </w:r>
    </w:p>
    <w:p w14:paraId="793A8CDF" w14:textId="4734C198" w:rsidR="000544BC" w:rsidRDefault="000544BC" w:rsidP="00987220">
      <w:pPr>
        <w:pStyle w:val="a0"/>
        <w:rPr>
          <w:rFonts w:eastAsiaTheme="minorEastAsia"/>
          <w:lang w:eastAsia="zh-CN"/>
        </w:rPr>
      </w:pPr>
      <w:r>
        <w:t xml:space="preserve">Within </w:t>
      </w:r>
      <w:r w:rsidR="00622C9F">
        <w:t xml:space="preserve">the ambiguity </w:t>
      </w:r>
      <w:r>
        <w:t>period, UE may transmit PUCCH for the purpose of ACK/NACK</w:t>
      </w:r>
      <w:r>
        <w:rPr>
          <w:rFonts w:eastAsiaTheme="minorEastAsia"/>
          <w:lang w:eastAsia="zh-CN"/>
        </w:rPr>
        <w:t xml:space="preserve">, e.g. in response to the PDSCH carrying RRC configuration. If no UE </w:t>
      </w:r>
      <w:r w:rsidR="002B4E75">
        <w:rPr>
          <w:rFonts w:eastAsiaTheme="minorEastAsia"/>
          <w:lang w:eastAsia="zh-CN"/>
        </w:rPr>
        <w:t>behaviour</w:t>
      </w:r>
      <w:r>
        <w:rPr>
          <w:rFonts w:eastAsiaTheme="minorEastAsia"/>
          <w:lang w:eastAsia="zh-CN"/>
        </w:rPr>
        <w:t xml:space="preserve"> for the PUCCH transmission is specified within this period, UE does not know which beam indication will be applied and </w:t>
      </w:r>
      <w:r w:rsidR="00A07BF5">
        <w:rPr>
          <w:rFonts w:eastAsiaTheme="minorEastAsia"/>
          <w:lang w:eastAsia="zh-CN"/>
        </w:rPr>
        <w:t xml:space="preserve">may </w:t>
      </w:r>
      <w:r>
        <w:rPr>
          <w:rFonts w:eastAsiaTheme="minorEastAsia"/>
          <w:lang w:eastAsia="zh-CN"/>
        </w:rPr>
        <w:t>randomly choose one of spatial relation</w:t>
      </w:r>
      <w:r w:rsidR="00A07BF5">
        <w:rPr>
          <w:rFonts w:eastAsiaTheme="minorEastAsia"/>
          <w:lang w:eastAsia="zh-CN"/>
        </w:rPr>
        <w:t>s</w:t>
      </w:r>
      <w:r>
        <w:rPr>
          <w:rFonts w:eastAsiaTheme="minorEastAsia"/>
          <w:lang w:eastAsia="zh-CN"/>
        </w:rPr>
        <w:t xml:space="preserve"> in</w:t>
      </w:r>
      <w:r w:rsidR="003B6554">
        <w:rPr>
          <w:rFonts w:eastAsiaTheme="minorEastAsia"/>
          <w:lang w:eastAsia="zh-CN"/>
        </w:rPr>
        <w:t xml:space="preserve"> a list of</w:t>
      </w:r>
      <w:r>
        <w:rPr>
          <w:rFonts w:eastAsiaTheme="minorEastAsia"/>
          <w:lang w:eastAsia="zh-CN"/>
        </w:rPr>
        <w:t xml:space="preserve"> </w:t>
      </w:r>
      <w:r w:rsidRPr="00D0440A">
        <w:rPr>
          <w:rFonts w:eastAsiaTheme="minorEastAsia"/>
          <w:i/>
          <w:lang w:eastAsia="zh-CN"/>
        </w:rPr>
        <w:t>PUCCH</w:t>
      </w:r>
      <w:r w:rsidRPr="00B916EC">
        <w:rPr>
          <w:i/>
        </w:rPr>
        <w:t>-</w:t>
      </w:r>
      <w:proofErr w:type="spellStart"/>
      <w:r w:rsidRPr="00B916EC">
        <w:rPr>
          <w:i/>
        </w:rPr>
        <w:t>Spatialrelationinfo</w:t>
      </w:r>
      <w:proofErr w:type="spellEnd"/>
      <w:r w:rsidRPr="00D6462E">
        <w:t xml:space="preserve"> or keep</w:t>
      </w:r>
      <w:r>
        <w:rPr>
          <w:rFonts w:eastAsiaTheme="minorEastAsia"/>
          <w:lang w:eastAsia="zh-CN"/>
        </w:rPr>
        <w:t xml:space="preserve"> </w:t>
      </w:r>
      <w:r w:rsidR="00A07BF5">
        <w:rPr>
          <w:rFonts w:eastAsiaTheme="minorEastAsia"/>
          <w:lang w:eastAsia="zh-CN"/>
        </w:rPr>
        <w:t xml:space="preserve">the </w:t>
      </w:r>
      <w:r>
        <w:rPr>
          <w:rFonts w:eastAsiaTheme="minorEastAsia"/>
          <w:lang w:eastAsia="zh-CN"/>
        </w:rPr>
        <w:t xml:space="preserve">same spatial direction of PUCCH transmission as the one before configuration. In this case, </w:t>
      </w:r>
      <w:proofErr w:type="spellStart"/>
      <w:r>
        <w:rPr>
          <w:rFonts w:eastAsiaTheme="minorEastAsia"/>
          <w:lang w:eastAsia="zh-CN"/>
        </w:rPr>
        <w:t>gNB</w:t>
      </w:r>
      <w:proofErr w:type="spellEnd"/>
      <w:r>
        <w:rPr>
          <w:rFonts w:eastAsiaTheme="minorEastAsia"/>
          <w:lang w:eastAsia="zh-CN"/>
        </w:rPr>
        <w:t xml:space="preserve"> cannot decide which Rx </w:t>
      </w:r>
      <w:r w:rsidR="004F35C8">
        <w:rPr>
          <w:rFonts w:eastAsiaTheme="minorEastAsia"/>
          <w:lang w:eastAsia="zh-CN"/>
        </w:rPr>
        <w:t xml:space="preserve">beam or </w:t>
      </w:r>
      <w:r w:rsidR="00456E05">
        <w:rPr>
          <w:rFonts w:eastAsiaTheme="minorEastAsia"/>
          <w:lang w:eastAsia="zh-CN"/>
        </w:rPr>
        <w:t xml:space="preserve">RF </w:t>
      </w:r>
      <w:r w:rsidR="004F35C8">
        <w:rPr>
          <w:rFonts w:eastAsiaTheme="minorEastAsia"/>
          <w:lang w:eastAsia="zh-CN"/>
        </w:rPr>
        <w:t xml:space="preserve">chain to use </w:t>
      </w:r>
      <w:r>
        <w:rPr>
          <w:rFonts w:eastAsiaTheme="minorEastAsia"/>
          <w:lang w:eastAsia="zh-CN"/>
        </w:rPr>
        <w:t xml:space="preserve">for the PUCCH reception, </w:t>
      </w:r>
      <w:r>
        <w:rPr>
          <w:rFonts w:eastAsiaTheme="minorEastAsia" w:hint="eastAsia"/>
          <w:lang w:eastAsia="zh-CN"/>
        </w:rPr>
        <w:t>especially</w:t>
      </w:r>
      <w:r>
        <w:rPr>
          <w:rFonts w:eastAsiaTheme="minorEastAsia"/>
          <w:lang w:eastAsia="zh-CN"/>
        </w:rPr>
        <w:t xml:space="preserve"> when more than one receiving RF chain is working at the same time </w:t>
      </w:r>
      <w:r w:rsidR="00EB1707">
        <w:rPr>
          <w:rFonts w:eastAsiaTheme="minorEastAsia"/>
          <w:lang w:eastAsia="zh-CN"/>
        </w:rPr>
        <w:t>at</w:t>
      </w:r>
      <w:r>
        <w:rPr>
          <w:rFonts w:eastAsiaTheme="minorEastAsia"/>
          <w:lang w:eastAsia="zh-CN"/>
        </w:rPr>
        <w:t xml:space="preserve"> the </w:t>
      </w:r>
      <w:proofErr w:type="spellStart"/>
      <w:r>
        <w:rPr>
          <w:rFonts w:eastAsiaTheme="minorEastAsia"/>
          <w:lang w:eastAsia="zh-CN"/>
        </w:rPr>
        <w:t>gNB</w:t>
      </w:r>
      <w:proofErr w:type="spellEnd"/>
      <w:r>
        <w:rPr>
          <w:rFonts w:eastAsiaTheme="minorEastAsia"/>
          <w:lang w:eastAsia="zh-CN"/>
        </w:rPr>
        <w:t xml:space="preserve"> side.</w:t>
      </w:r>
    </w:p>
    <w:p w14:paraId="563B45CA" w14:textId="39F8F8E8" w:rsidR="000544BC" w:rsidRDefault="000544BC" w:rsidP="00987220">
      <w:pPr>
        <w:pStyle w:val="a0"/>
        <w:rPr>
          <w:rFonts w:eastAsiaTheme="minorEastAsia"/>
          <w:lang w:eastAsia="zh-CN"/>
        </w:rPr>
      </w:pPr>
      <w:r>
        <w:rPr>
          <w:rFonts w:eastAsiaTheme="minorEastAsia"/>
          <w:lang w:eastAsia="zh-CN"/>
        </w:rPr>
        <w:t>If the UE behavio</w:t>
      </w:r>
      <w:r w:rsidR="002B4E75">
        <w:rPr>
          <w:rFonts w:eastAsiaTheme="minorEastAsia"/>
          <w:lang w:eastAsia="zh-CN"/>
        </w:rPr>
        <w:t>u</w:t>
      </w:r>
      <w:r>
        <w:rPr>
          <w:rFonts w:eastAsiaTheme="minorEastAsia"/>
          <w:lang w:eastAsia="zh-CN"/>
        </w:rPr>
        <w:t xml:space="preserve">r for the PUCCH transmission is specified within this period, </w:t>
      </w:r>
      <w:proofErr w:type="spellStart"/>
      <w:r>
        <w:rPr>
          <w:rFonts w:eastAsiaTheme="minorEastAsia"/>
          <w:lang w:eastAsia="zh-CN"/>
        </w:rPr>
        <w:t>gNB</w:t>
      </w:r>
      <w:proofErr w:type="spellEnd"/>
      <w:r>
        <w:rPr>
          <w:rFonts w:eastAsiaTheme="minorEastAsia"/>
          <w:lang w:eastAsia="zh-CN"/>
        </w:rPr>
        <w:t xml:space="preserve"> is able to arrange a proper Rx beam for the reception of PUCCH from the UE.</w:t>
      </w:r>
    </w:p>
    <w:p w14:paraId="53C23622" w14:textId="77777777" w:rsidR="005B76A6" w:rsidRDefault="00622059" w:rsidP="00B53C94">
      <w:pPr>
        <w:pStyle w:val="a0"/>
        <w:jc w:val="center"/>
        <w:rPr>
          <w:rFonts w:eastAsiaTheme="minorEastAsia"/>
          <w:lang w:eastAsia="zh-CN"/>
        </w:rPr>
      </w:pPr>
      <w:r>
        <w:rPr>
          <w:rFonts w:eastAsiaTheme="minorEastAsia"/>
          <w:noProof/>
          <w:lang w:val="en-US" w:eastAsia="zh-CN"/>
        </w:rPr>
        <w:lastRenderedPageBreak/>
        <w:drawing>
          <wp:inline distT="0" distB="0" distL="0" distR="0" wp14:anchorId="42994596" wp14:editId="0D0F6110">
            <wp:extent cx="5487670" cy="1629606"/>
            <wp:effectExtent l="0" t="0" r="0" b="889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Contribution_ad1801_3.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5498373" cy="1632784"/>
                    </a:xfrm>
                    <a:prstGeom prst="rect">
                      <a:avLst/>
                    </a:prstGeom>
                  </pic:spPr>
                </pic:pic>
              </a:graphicData>
            </a:graphic>
          </wp:inline>
        </w:drawing>
      </w:r>
    </w:p>
    <w:p w14:paraId="0CD09798" w14:textId="3E3E2C27" w:rsidR="00BE3B1F" w:rsidRPr="00A57044" w:rsidRDefault="006812AA" w:rsidP="00622C9F">
      <w:pPr>
        <w:pStyle w:val="a0"/>
        <w:jc w:val="center"/>
        <w:rPr>
          <w:rFonts w:eastAsiaTheme="minorEastAsia"/>
          <w:b/>
          <w:lang w:eastAsia="zh-CN"/>
        </w:rPr>
      </w:pPr>
      <w:r w:rsidRPr="00A57044">
        <w:rPr>
          <w:rFonts w:eastAsiaTheme="minorEastAsia" w:hint="eastAsia"/>
          <w:b/>
          <w:lang w:eastAsia="zh-CN"/>
        </w:rPr>
        <w:t>Fig</w:t>
      </w:r>
      <w:r w:rsidRPr="00A57044">
        <w:rPr>
          <w:rFonts w:eastAsiaTheme="minorEastAsia"/>
          <w:b/>
          <w:lang w:eastAsia="zh-CN"/>
        </w:rPr>
        <w:t>ure</w:t>
      </w:r>
      <w:r w:rsidRPr="00A57044">
        <w:rPr>
          <w:rFonts w:eastAsiaTheme="minorEastAsia" w:hint="eastAsia"/>
          <w:b/>
          <w:lang w:eastAsia="zh-CN"/>
        </w:rPr>
        <w:t xml:space="preserve"> </w:t>
      </w:r>
      <w:r w:rsidR="00994E83" w:rsidRPr="00A57044">
        <w:rPr>
          <w:rFonts w:eastAsiaTheme="minorEastAsia"/>
          <w:b/>
          <w:lang w:eastAsia="zh-CN"/>
        </w:rPr>
        <w:t>3</w:t>
      </w:r>
      <w:r w:rsidRPr="00A57044">
        <w:rPr>
          <w:rFonts w:eastAsiaTheme="minorEastAsia"/>
          <w:b/>
          <w:lang w:eastAsia="zh-CN"/>
        </w:rPr>
        <w:t>.</w:t>
      </w:r>
      <w:r w:rsidRPr="00A57044">
        <w:rPr>
          <w:rFonts w:eastAsiaTheme="minorEastAsia" w:hint="eastAsia"/>
          <w:b/>
          <w:lang w:eastAsia="zh-CN"/>
        </w:rPr>
        <w:t xml:space="preserve"> Ambiguity per</w:t>
      </w:r>
      <w:r w:rsidRPr="00A57044">
        <w:rPr>
          <w:rFonts w:eastAsiaTheme="minorEastAsia"/>
          <w:b/>
          <w:lang w:eastAsia="zh-CN"/>
        </w:rPr>
        <w:t xml:space="preserve">iod in </w:t>
      </w:r>
      <w:r w:rsidR="009630BA" w:rsidRPr="00A57044">
        <w:rPr>
          <w:rFonts w:eastAsiaTheme="minorEastAsia"/>
          <w:b/>
          <w:lang w:eastAsia="zh-CN"/>
        </w:rPr>
        <w:t>UL beam</w:t>
      </w:r>
      <w:r w:rsidRPr="00A57044">
        <w:rPr>
          <w:rFonts w:eastAsiaTheme="minorEastAsia"/>
          <w:b/>
          <w:lang w:eastAsia="zh-CN"/>
        </w:rPr>
        <w:t xml:space="preserve"> indication</w:t>
      </w:r>
      <w:r w:rsidR="009630BA" w:rsidRPr="00A57044">
        <w:rPr>
          <w:rFonts w:eastAsiaTheme="minorEastAsia"/>
          <w:b/>
          <w:lang w:eastAsia="zh-CN"/>
        </w:rPr>
        <w:t xml:space="preserve"> for PUCCH</w:t>
      </w:r>
    </w:p>
    <w:p w14:paraId="101D2862" w14:textId="46D2E8F0" w:rsidR="00A471A8" w:rsidRDefault="002B4E75" w:rsidP="00A45636">
      <w:pPr>
        <w:pStyle w:val="a0"/>
        <w:rPr>
          <w:rFonts w:eastAsiaTheme="minorEastAsia"/>
          <w:lang w:eastAsia="zh-CN"/>
        </w:rPr>
      </w:pPr>
      <w:r>
        <w:rPr>
          <w:rFonts w:eastAsiaTheme="minorEastAsia" w:hint="eastAsia"/>
          <w:lang w:eastAsia="zh-CN"/>
        </w:rPr>
        <w:t>In order to specif</w:t>
      </w:r>
      <w:r w:rsidR="00A167E7">
        <w:rPr>
          <w:rFonts w:eastAsiaTheme="minorEastAsia"/>
          <w:lang w:eastAsia="zh-CN"/>
        </w:rPr>
        <w:t>y</w:t>
      </w:r>
      <w:r>
        <w:rPr>
          <w:rFonts w:eastAsiaTheme="minorEastAsia" w:hint="eastAsia"/>
          <w:lang w:eastAsia="zh-CN"/>
        </w:rPr>
        <w:t xml:space="preserve"> </w:t>
      </w:r>
      <w:r>
        <w:rPr>
          <w:rFonts w:eastAsiaTheme="minorEastAsia"/>
          <w:lang w:eastAsia="zh-CN"/>
        </w:rPr>
        <w:t xml:space="preserve">the </w:t>
      </w:r>
      <w:r>
        <w:rPr>
          <w:rFonts w:eastAsiaTheme="minorEastAsia" w:hint="eastAsia"/>
          <w:lang w:eastAsia="zh-CN"/>
        </w:rPr>
        <w:t xml:space="preserve">UE </w:t>
      </w:r>
      <w:r>
        <w:rPr>
          <w:rFonts w:eastAsiaTheme="minorEastAsia"/>
          <w:lang w:eastAsia="zh-CN"/>
        </w:rPr>
        <w:t>behaviour</w:t>
      </w:r>
      <w:r>
        <w:rPr>
          <w:rFonts w:eastAsiaTheme="minorEastAsia" w:hint="eastAsia"/>
          <w:lang w:eastAsia="zh-CN"/>
        </w:rPr>
        <w:t xml:space="preserve"> </w:t>
      </w:r>
      <w:r>
        <w:rPr>
          <w:rFonts w:eastAsiaTheme="minorEastAsia"/>
          <w:lang w:eastAsia="zh-CN"/>
        </w:rPr>
        <w:t>mentioned above, two cases are considered.</w:t>
      </w:r>
      <w:r>
        <w:rPr>
          <w:rFonts w:eastAsiaTheme="minorEastAsia" w:hint="eastAsia"/>
          <w:lang w:eastAsia="zh-CN"/>
        </w:rPr>
        <w:t xml:space="preserve"> </w:t>
      </w:r>
      <w:r w:rsidR="009542FA">
        <w:rPr>
          <w:rFonts w:eastAsiaTheme="minorEastAsia"/>
          <w:lang w:eastAsia="zh-CN"/>
        </w:rPr>
        <w:t>In</w:t>
      </w:r>
      <w:r>
        <w:rPr>
          <w:rFonts w:eastAsiaTheme="minorEastAsia"/>
          <w:lang w:eastAsia="zh-CN"/>
        </w:rPr>
        <w:t xml:space="preserve"> </w:t>
      </w:r>
      <w:r w:rsidR="009542FA">
        <w:rPr>
          <w:rFonts w:eastAsiaTheme="minorEastAsia"/>
          <w:lang w:eastAsia="zh-CN"/>
        </w:rPr>
        <w:t xml:space="preserve">the </w:t>
      </w:r>
      <w:r>
        <w:rPr>
          <w:rFonts w:eastAsiaTheme="minorEastAsia"/>
          <w:lang w:eastAsia="zh-CN"/>
        </w:rPr>
        <w:t>first case</w:t>
      </w:r>
      <w:r w:rsidR="009542FA">
        <w:rPr>
          <w:rFonts w:eastAsiaTheme="minorEastAsia"/>
          <w:lang w:eastAsia="zh-CN"/>
        </w:rPr>
        <w:t>, the ambiguity period</w:t>
      </w:r>
      <w:r>
        <w:rPr>
          <w:rFonts w:eastAsiaTheme="minorEastAsia"/>
          <w:lang w:eastAsia="zh-CN"/>
        </w:rPr>
        <w:t xml:space="preserve"> is </w:t>
      </w:r>
      <w:r w:rsidR="009542FA">
        <w:rPr>
          <w:rFonts w:eastAsiaTheme="minorEastAsia"/>
          <w:lang w:eastAsia="zh-CN"/>
        </w:rPr>
        <w:t xml:space="preserve">assumed to be the time </w:t>
      </w:r>
      <w:r>
        <w:rPr>
          <w:rFonts w:eastAsiaTheme="minorEastAsia"/>
          <w:lang w:eastAsia="zh-CN"/>
        </w:rPr>
        <w:t xml:space="preserve">between initial RRC configuration </w:t>
      </w:r>
      <w:r w:rsidR="00A44FE6">
        <w:rPr>
          <w:rFonts w:eastAsiaTheme="minorEastAsia"/>
          <w:lang w:eastAsia="zh-CN"/>
        </w:rPr>
        <w:t xml:space="preserve">a list of </w:t>
      </w:r>
      <w:r w:rsidR="00A44FE6" w:rsidRPr="00CA42CE">
        <w:rPr>
          <w:i/>
        </w:rPr>
        <w:t>PUCCH-</w:t>
      </w:r>
      <w:proofErr w:type="spellStart"/>
      <w:r w:rsidR="00A44FE6" w:rsidRPr="00CA42CE">
        <w:rPr>
          <w:i/>
        </w:rPr>
        <w:t>SpatialRelationInfo</w:t>
      </w:r>
      <w:proofErr w:type="spellEnd"/>
      <w:r w:rsidR="00A44FE6">
        <w:rPr>
          <w:i/>
        </w:rPr>
        <w:t xml:space="preserve"> </w:t>
      </w:r>
      <w:r>
        <w:rPr>
          <w:rFonts w:eastAsiaTheme="minorEastAsia"/>
          <w:lang w:eastAsia="zh-CN"/>
        </w:rPr>
        <w:t>and MAC-CE activation</w:t>
      </w:r>
      <w:r w:rsidR="00581D3E">
        <w:rPr>
          <w:rFonts w:eastAsiaTheme="minorEastAsia"/>
          <w:lang w:eastAsia="zh-CN"/>
        </w:rPr>
        <w:t xml:space="preserve"> of </w:t>
      </w:r>
      <w:r w:rsidR="007A5D9E">
        <w:rPr>
          <w:rFonts w:eastAsiaTheme="minorEastAsia"/>
          <w:lang w:eastAsia="zh-CN"/>
        </w:rPr>
        <w:t xml:space="preserve">the spatial relation of </w:t>
      </w:r>
      <w:r w:rsidR="00581D3E">
        <w:rPr>
          <w:rFonts w:eastAsiaTheme="minorEastAsia"/>
          <w:lang w:eastAsia="zh-CN"/>
        </w:rPr>
        <w:t>specific PUCCH resource</w:t>
      </w:r>
      <w:r w:rsidR="009B635F">
        <w:rPr>
          <w:rFonts w:eastAsiaTheme="minorEastAsia"/>
          <w:lang w:eastAsia="zh-CN"/>
        </w:rPr>
        <w:t>(s)</w:t>
      </w:r>
      <w:r>
        <w:rPr>
          <w:rFonts w:eastAsiaTheme="minorEastAsia"/>
          <w:lang w:eastAsia="zh-CN"/>
        </w:rPr>
        <w:t>.</w:t>
      </w:r>
      <w:r w:rsidR="009A7C9F">
        <w:rPr>
          <w:rFonts w:eastAsiaTheme="minorEastAsia"/>
          <w:lang w:eastAsia="zh-CN"/>
        </w:rPr>
        <w:t xml:space="preserve"> </w:t>
      </w:r>
      <w:r w:rsidR="00C52429">
        <w:rPr>
          <w:rFonts w:eastAsiaTheme="minorEastAsia"/>
          <w:lang w:eastAsia="zh-CN"/>
        </w:rPr>
        <w:t>A</w:t>
      </w:r>
      <w:r w:rsidR="009A7C9F">
        <w:rPr>
          <w:rFonts w:eastAsiaTheme="minorEastAsia"/>
          <w:lang w:eastAsia="zh-CN"/>
        </w:rPr>
        <w:t xml:space="preserve"> solution to avoid the ambiguity is to transmit </w:t>
      </w:r>
      <w:r w:rsidR="007A5D9E">
        <w:rPr>
          <w:rFonts w:eastAsiaTheme="minorEastAsia"/>
          <w:lang w:eastAsia="zh-CN"/>
        </w:rPr>
        <w:t xml:space="preserve">the </w:t>
      </w:r>
      <w:r w:rsidR="009A7C9F">
        <w:rPr>
          <w:rFonts w:eastAsiaTheme="minorEastAsia"/>
          <w:lang w:eastAsia="zh-CN"/>
        </w:rPr>
        <w:t xml:space="preserve">PUCCH according to the first entry of </w:t>
      </w:r>
      <w:r w:rsidR="009A7C9F" w:rsidRPr="002F181B">
        <w:rPr>
          <w:rFonts w:eastAsiaTheme="minorEastAsia"/>
          <w:i/>
          <w:lang w:eastAsia="zh-CN"/>
        </w:rPr>
        <w:t>PUCCH-</w:t>
      </w:r>
      <w:proofErr w:type="spellStart"/>
      <w:r w:rsidR="009A7C9F" w:rsidRPr="002F181B">
        <w:rPr>
          <w:rFonts w:eastAsiaTheme="minorEastAsia"/>
          <w:i/>
          <w:lang w:eastAsia="zh-CN"/>
        </w:rPr>
        <w:t>Spatialrelationinfo</w:t>
      </w:r>
      <w:proofErr w:type="spellEnd"/>
      <w:r w:rsidR="009A7C9F">
        <w:rPr>
          <w:rFonts w:eastAsiaTheme="minorEastAsia"/>
          <w:lang w:eastAsia="zh-CN"/>
        </w:rPr>
        <w:t>.</w:t>
      </w:r>
      <w:r>
        <w:rPr>
          <w:rFonts w:eastAsiaTheme="minorEastAsia"/>
          <w:lang w:eastAsia="zh-CN"/>
        </w:rPr>
        <w:t xml:space="preserve"> W</w:t>
      </w:r>
      <w:r w:rsidR="00A471A8">
        <w:rPr>
          <w:rFonts w:eastAsiaTheme="minorEastAsia"/>
          <w:lang w:eastAsia="zh-CN"/>
        </w:rPr>
        <w:t>ith the success of the initial access procedure</w:t>
      </w:r>
      <w:r w:rsidR="00621A59">
        <w:rPr>
          <w:rFonts w:eastAsiaTheme="minorEastAsia"/>
          <w:lang w:eastAsia="zh-CN"/>
        </w:rPr>
        <w:t xml:space="preserve"> and beam management procedure afterwards</w:t>
      </w:r>
      <w:r w:rsidR="00A471A8">
        <w:rPr>
          <w:rFonts w:eastAsiaTheme="minorEastAsia"/>
          <w:lang w:eastAsia="zh-CN"/>
        </w:rPr>
        <w:t>,</w:t>
      </w:r>
      <w:r w:rsidR="00621A59">
        <w:rPr>
          <w:rFonts w:eastAsiaTheme="minorEastAsia"/>
          <w:lang w:eastAsia="zh-CN"/>
        </w:rPr>
        <w:t xml:space="preserve"> appropriate spatial relation for PUCCH transmission can be identified.</w:t>
      </w:r>
      <w:r w:rsidR="00B6296F">
        <w:rPr>
          <w:rFonts w:eastAsiaTheme="minorEastAsia"/>
          <w:lang w:eastAsia="zh-CN"/>
        </w:rPr>
        <w:t xml:space="preserve"> </w:t>
      </w:r>
      <w:r w:rsidR="0035700A">
        <w:rPr>
          <w:rFonts w:eastAsiaTheme="minorEastAsia"/>
          <w:lang w:eastAsia="zh-CN"/>
        </w:rPr>
        <w:t>In this case, t</w:t>
      </w:r>
      <w:r w:rsidR="00621A59">
        <w:rPr>
          <w:rFonts w:eastAsiaTheme="minorEastAsia"/>
          <w:lang w:eastAsia="zh-CN"/>
        </w:rPr>
        <w:t>he most appropriate one</w:t>
      </w:r>
      <w:r w:rsidR="00A471A8">
        <w:rPr>
          <w:rFonts w:eastAsiaTheme="minorEastAsia"/>
          <w:lang w:eastAsia="zh-CN"/>
        </w:rPr>
        <w:t xml:space="preserve"> can be configured as the first entry of </w:t>
      </w:r>
      <w:r w:rsidR="00621A59">
        <w:rPr>
          <w:rFonts w:eastAsiaTheme="minorEastAsia"/>
          <w:lang w:eastAsia="zh-CN"/>
        </w:rPr>
        <w:t xml:space="preserve">a list of </w:t>
      </w:r>
      <w:r w:rsidR="00A471A8" w:rsidRPr="00B916EC">
        <w:rPr>
          <w:i/>
        </w:rPr>
        <w:t>PUCCH-</w:t>
      </w:r>
      <w:proofErr w:type="spellStart"/>
      <w:r w:rsidR="00A471A8" w:rsidRPr="00B916EC">
        <w:rPr>
          <w:i/>
        </w:rPr>
        <w:t>Spatialrelationinfo</w:t>
      </w:r>
      <w:proofErr w:type="spellEnd"/>
      <w:r w:rsidR="00A471A8">
        <w:rPr>
          <w:rFonts w:eastAsiaTheme="minorEastAsia"/>
          <w:lang w:eastAsia="zh-CN"/>
        </w:rPr>
        <w:t>.</w:t>
      </w:r>
    </w:p>
    <w:p w14:paraId="5CAD2F71" w14:textId="00F2B009" w:rsidR="009542FA" w:rsidRDefault="00F6380C" w:rsidP="00A45636">
      <w:pPr>
        <w:pStyle w:val="a0"/>
        <w:rPr>
          <w:rFonts w:eastAsiaTheme="minorEastAsia"/>
          <w:lang w:eastAsia="zh-CN"/>
        </w:rPr>
      </w:pPr>
      <w:r>
        <w:rPr>
          <w:rFonts w:eastAsiaTheme="minorEastAsia"/>
          <w:lang w:eastAsia="zh-CN"/>
        </w:rPr>
        <w:t>T</w:t>
      </w:r>
      <w:r w:rsidR="006B5B0F">
        <w:rPr>
          <w:rFonts w:eastAsiaTheme="minorEastAsia"/>
          <w:lang w:eastAsia="zh-CN"/>
        </w:rPr>
        <w:t xml:space="preserve">he </w:t>
      </w:r>
      <w:r w:rsidR="004E6108">
        <w:rPr>
          <w:rFonts w:eastAsiaTheme="minorEastAsia"/>
          <w:lang w:eastAsia="zh-CN"/>
        </w:rPr>
        <w:t>second</w:t>
      </w:r>
      <w:r w:rsidR="006B5B0F">
        <w:rPr>
          <w:rFonts w:eastAsiaTheme="minorEastAsia"/>
          <w:lang w:eastAsia="zh-CN"/>
        </w:rPr>
        <w:t xml:space="preserve"> case </w:t>
      </w:r>
      <w:r>
        <w:rPr>
          <w:rFonts w:eastAsiaTheme="minorEastAsia"/>
          <w:lang w:eastAsia="zh-CN"/>
        </w:rPr>
        <w:t>is</w:t>
      </w:r>
      <w:r w:rsidR="00995DC8">
        <w:rPr>
          <w:rFonts w:eastAsiaTheme="minorEastAsia"/>
          <w:lang w:eastAsia="zh-CN"/>
        </w:rPr>
        <w:t xml:space="preserve"> </w:t>
      </w:r>
      <w:r>
        <w:rPr>
          <w:rFonts w:eastAsiaTheme="minorEastAsia"/>
          <w:lang w:eastAsia="zh-CN"/>
        </w:rPr>
        <w:t xml:space="preserve">about </w:t>
      </w:r>
      <w:r w:rsidR="00995DC8">
        <w:rPr>
          <w:rFonts w:eastAsiaTheme="minorEastAsia"/>
          <w:lang w:eastAsia="zh-CN"/>
        </w:rPr>
        <w:t>the</w:t>
      </w:r>
      <w:r w:rsidR="006B5B0F">
        <w:rPr>
          <w:rFonts w:eastAsiaTheme="minorEastAsia"/>
          <w:lang w:eastAsia="zh-CN"/>
        </w:rPr>
        <w:t xml:space="preserve"> period between RRC </w:t>
      </w:r>
      <w:r w:rsidR="009A2A29">
        <w:rPr>
          <w:rFonts w:eastAsiaTheme="minorEastAsia"/>
          <w:lang w:eastAsia="zh-CN"/>
        </w:rPr>
        <w:t>re-</w:t>
      </w:r>
      <w:r w:rsidR="006B5B0F">
        <w:rPr>
          <w:rFonts w:eastAsiaTheme="minorEastAsia"/>
          <w:lang w:eastAsia="zh-CN"/>
        </w:rPr>
        <w:t xml:space="preserve">configuration </w:t>
      </w:r>
      <w:r>
        <w:rPr>
          <w:rFonts w:eastAsiaTheme="minorEastAsia"/>
          <w:lang w:eastAsia="zh-CN"/>
        </w:rPr>
        <w:t xml:space="preserve">of </w:t>
      </w:r>
      <w:r w:rsidRPr="00CA42CE">
        <w:rPr>
          <w:i/>
        </w:rPr>
        <w:t>PUCCH-</w:t>
      </w:r>
      <w:proofErr w:type="spellStart"/>
      <w:r w:rsidRPr="00CA42CE">
        <w:rPr>
          <w:i/>
        </w:rPr>
        <w:t>SpatialRelationInfo</w:t>
      </w:r>
      <w:proofErr w:type="spellEnd"/>
      <w:r>
        <w:rPr>
          <w:i/>
        </w:rPr>
        <w:t xml:space="preserve"> </w:t>
      </w:r>
      <w:r w:rsidR="006B5B0F">
        <w:rPr>
          <w:rFonts w:eastAsiaTheme="minorEastAsia"/>
          <w:lang w:eastAsia="zh-CN"/>
        </w:rPr>
        <w:t xml:space="preserve">and </w:t>
      </w:r>
      <w:r w:rsidR="003872DB">
        <w:rPr>
          <w:rFonts w:eastAsiaTheme="minorEastAsia"/>
          <w:lang w:eastAsia="zh-CN"/>
        </w:rPr>
        <w:t xml:space="preserve">the corresponding </w:t>
      </w:r>
      <w:r w:rsidR="006B5B0F">
        <w:rPr>
          <w:rFonts w:eastAsiaTheme="minorEastAsia"/>
          <w:lang w:eastAsia="zh-CN"/>
        </w:rPr>
        <w:t>MAC-CE activation.</w:t>
      </w:r>
      <w:r w:rsidR="00AC08A2">
        <w:rPr>
          <w:rFonts w:eastAsiaTheme="minorEastAsia"/>
          <w:lang w:eastAsia="zh-CN"/>
        </w:rPr>
        <w:t xml:space="preserve"> Within this period, the </w:t>
      </w:r>
      <w:r w:rsidR="00F76FB6">
        <w:rPr>
          <w:rFonts w:eastAsiaTheme="minorEastAsia"/>
          <w:lang w:eastAsia="zh-CN"/>
        </w:rPr>
        <w:t>spatial relation</w:t>
      </w:r>
      <w:r w:rsidR="00B66F72">
        <w:rPr>
          <w:rFonts w:eastAsiaTheme="minorEastAsia"/>
          <w:lang w:eastAsia="zh-CN"/>
        </w:rPr>
        <w:t>s</w:t>
      </w:r>
      <w:r w:rsidR="00F76FB6">
        <w:rPr>
          <w:rFonts w:eastAsiaTheme="minorEastAsia"/>
          <w:lang w:eastAsia="zh-CN"/>
        </w:rPr>
        <w:t xml:space="preserve"> of </w:t>
      </w:r>
      <w:r w:rsidR="00AC08A2">
        <w:rPr>
          <w:rFonts w:eastAsiaTheme="minorEastAsia"/>
          <w:lang w:eastAsia="zh-CN"/>
        </w:rPr>
        <w:t xml:space="preserve">PUCCH resources </w:t>
      </w:r>
      <w:r w:rsidR="00B66F72">
        <w:rPr>
          <w:rFonts w:eastAsiaTheme="minorEastAsia"/>
          <w:lang w:eastAsia="zh-CN"/>
        </w:rPr>
        <w:t>are</w:t>
      </w:r>
      <w:r w:rsidR="00AC08A2" w:rsidRPr="00BD6FB9">
        <w:t xml:space="preserve"> </w:t>
      </w:r>
      <w:r w:rsidR="00AC08A2">
        <w:t>according to</w:t>
      </w:r>
      <w:r w:rsidR="00F76FB6">
        <w:t>, if applicable,</w:t>
      </w:r>
      <w:r w:rsidR="00AC08A2">
        <w:t xml:space="preserve"> </w:t>
      </w:r>
      <w:r w:rsidR="00AC08A2" w:rsidRPr="00BD6FB9">
        <w:t>the previous</w:t>
      </w:r>
      <w:r w:rsidR="002C0F1B">
        <w:t>ly</w:t>
      </w:r>
      <w:r w:rsidR="00AC08A2" w:rsidRPr="00BD6FB9">
        <w:t xml:space="preserve"> </w:t>
      </w:r>
      <w:r w:rsidR="002C0F1B">
        <w:t>activated</w:t>
      </w:r>
      <w:r w:rsidR="00AC08A2" w:rsidRPr="00BD6FB9">
        <w:t xml:space="preserve"> spatial relation</w:t>
      </w:r>
      <w:r w:rsidR="00B66F72">
        <w:t>s</w:t>
      </w:r>
      <w:r w:rsidR="00AC08A2" w:rsidRPr="00BD6FB9">
        <w:t xml:space="preserve"> </w:t>
      </w:r>
      <w:r w:rsidR="00AC08A2">
        <w:t>without any specification effort</w:t>
      </w:r>
      <w:r w:rsidR="00AC08A2" w:rsidRPr="00AC08A2">
        <w:rPr>
          <w:rFonts w:eastAsiaTheme="minorEastAsia"/>
          <w:lang w:eastAsia="zh-CN"/>
        </w:rPr>
        <w:t>.</w:t>
      </w:r>
      <w:r>
        <w:rPr>
          <w:rFonts w:eastAsiaTheme="minorEastAsia"/>
          <w:lang w:eastAsia="zh-CN"/>
        </w:rPr>
        <w:t xml:space="preserve"> </w:t>
      </w:r>
      <w:r w:rsidR="00D7638B">
        <w:rPr>
          <w:rFonts w:eastAsiaTheme="minorEastAsia"/>
          <w:lang w:eastAsia="zh-CN"/>
        </w:rPr>
        <w:t>For the newly configured PUCCH resources with no activa</w:t>
      </w:r>
      <w:r w:rsidR="00D7638B" w:rsidRPr="00950BCC">
        <w:rPr>
          <w:rFonts w:eastAsiaTheme="minorEastAsia"/>
          <w:lang w:eastAsia="zh-CN"/>
        </w:rPr>
        <w:t xml:space="preserve">ted </w:t>
      </w:r>
      <w:r w:rsidR="00D7638B" w:rsidRPr="00950BCC">
        <w:rPr>
          <w:i/>
        </w:rPr>
        <w:t>PUCCH-</w:t>
      </w:r>
      <w:proofErr w:type="spellStart"/>
      <w:r w:rsidR="00D7638B" w:rsidRPr="00950BCC">
        <w:rPr>
          <w:i/>
        </w:rPr>
        <w:t>SpatialRelationInfo</w:t>
      </w:r>
      <w:proofErr w:type="spellEnd"/>
      <w:r w:rsidR="00D7638B" w:rsidRPr="00BD6FB9">
        <w:t xml:space="preserve">, </w:t>
      </w:r>
      <w:proofErr w:type="spellStart"/>
      <w:r w:rsidR="00D7638B" w:rsidRPr="00BD6FB9">
        <w:t>gNB</w:t>
      </w:r>
      <w:proofErr w:type="spellEnd"/>
      <w:r w:rsidR="00D7638B" w:rsidRPr="00BD6FB9">
        <w:t xml:space="preserve"> can avoid </w:t>
      </w:r>
      <w:r w:rsidR="00E96801">
        <w:t xml:space="preserve">to schedule </w:t>
      </w:r>
      <w:r w:rsidR="00D7638B" w:rsidRPr="00BD6FB9">
        <w:t xml:space="preserve">the </w:t>
      </w:r>
      <w:r w:rsidR="002C0F1B">
        <w:t xml:space="preserve">PUCCH </w:t>
      </w:r>
      <w:r w:rsidR="00D7638B" w:rsidRPr="00BD6FB9">
        <w:t xml:space="preserve">transmission before </w:t>
      </w:r>
      <w:r w:rsidR="00F76FB6">
        <w:t xml:space="preserve">the activation of </w:t>
      </w:r>
      <w:r w:rsidR="00D7638B" w:rsidRPr="00BD6FB9">
        <w:t>the</w:t>
      </w:r>
      <w:r w:rsidR="002C0F1B">
        <w:t>ir</w:t>
      </w:r>
      <w:r w:rsidR="00D7638B" w:rsidRPr="00BD6FB9">
        <w:t xml:space="preserve"> spatial relation.</w:t>
      </w:r>
    </w:p>
    <w:p w14:paraId="09A8755F" w14:textId="613E1076" w:rsidR="00DC61E6" w:rsidRDefault="00DC61E6" w:rsidP="00DC61E6">
      <w:pPr>
        <w:pStyle w:val="a0"/>
        <w:ind w:left="-2"/>
        <w:rPr>
          <w:rFonts w:eastAsia="宋体"/>
          <w:b/>
          <w:lang w:eastAsia="zh-CN"/>
        </w:rPr>
      </w:pPr>
      <w:r w:rsidRPr="00990DDA">
        <w:rPr>
          <w:rFonts w:eastAsia="宋体" w:hint="eastAsia"/>
          <w:b/>
          <w:lang w:eastAsia="zh-CN"/>
        </w:rPr>
        <w:t>Proposal</w:t>
      </w:r>
      <w:r>
        <w:rPr>
          <w:rFonts w:eastAsia="宋体"/>
          <w:b/>
          <w:lang w:eastAsia="zh-CN"/>
        </w:rPr>
        <w:t xml:space="preserve"> </w:t>
      </w:r>
      <w:r w:rsidR="000072AB">
        <w:rPr>
          <w:rFonts w:eastAsia="宋体"/>
          <w:b/>
          <w:lang w:eastAsia="zh-CN"/>
        </w:rPr>
        <w:t>2</w:t>
      </w:r>
      <w:r w:rsidRPr="00990DDA">
        <w:rPr>
          <w:rFonts w:eastAsia="宋体" w:hint="eastAsia"/>
          <w:b/>
          <w:lang w:eastAsia="zh-CN"/>
        </w:rPr>
        <w:t xml:space="preserve">: </w:t>
      </w:r>
      <w:r>
        <w:rPr>
          <w:rFonts w:eastAsia="宋体"/>
          <w:b/>
          <w:lang w:eastAsia="zh-CN"/>
        </w:rPr>
        <w:t xml:space="preserve">Specify UE </w:t>
      </w:r>
      <w:r w:rsidR="00AE44FE">
        <w:rPr>
          <w:rFonts w:eastAsia="宋体"/>
          <w:b/>
          <w:lang w:eastAsia="zh-CN"/>
        </w:rPr>
        <w:t>behaviour</w:t>
      </w:r>
      <w:r w:rsidRPr="00990DDA">
        <w:rPr>
          <w:rFonts w:eastAsia="宋体" w:hint="eastAsia"/>
          <w:b/>
          <w:lang w:eastAsia="zh-CN"/>
        </w:rPr>
        <w:t xml:space="preserve"> </w:t>
      </w:r>
      <w:r>
        <w:rPr>
          <w:rFonts w:eastAsia="宋体" w:hint="eastAsia"/>
          <w:b/>
          <w:lang w:eastAsia="zh-CN"/>
        </w:rPr>
        <w:t>in 38.213</w:t>
      </w:r>
      <w:r w:rsidRPr="00D456FE">
        <w:rPr>
          <w:rFonts w:eastAsia="宋体" w:hint="eastAsia"/>
          <w:b/>
          <w:lang w:eastAsia="zh-CN"/>
        </w:rPr>
        <w:t xml:space="preserve"> </w:t>
      </w:r>
      <w:proofErr w:type="spellStart"/>
      <w:r>
        <w:rPr>
          <w:rFonts w:eastAsia="宋体"/>
          <w:b/>
          <w:lang w:eastAsia="zh-CN"/>
        </w:rPr>
        <w:t>sub</w:t>
      </w:r>
      <w:r w:rsidRPr="00D456FE">
        <w:rPr>
          <w:rFonts w:eastAsia="宋体" w:hint="eastAsia"/>
          <w:b/>
          <w:lang w:eastAsia="zh-CN"/>
        </w:rPr>
        <w:t>clause</w:t>
      </w:r>
      <w:proofErr w:type="spellEnd"/>
      <w:r w:rsidRPr="00D456FE">
        <w:rPr>
          <w:rFonts w:eastAsia="宋体" w:hint="eastAsia"/>
          <w:b/>
          <w:lang w:eastAsia="zh-CN"/>
        </w:rPr>
        <w:t xml:space="preserve"> 9.2.</w:t>
      </w:r>
      <w:r w:rsidR="006D6F33">
        <w:rPr>
          <w:rFonts w:eastAsia="宋体"/>
          <w:b/>
          <w:lang w:eastAsia="zh-CN"/>
        </w:rPr>
        <w:t>2</w:t>
      </w:r>
      <w:r w:rsidR="00674BB7">
        <w:rPr>
          <w:rFonts w:eastAsia="宋体"/>
          <w:b/>
          <w:lang w:eastAsia="zh-CN"/>
        </w:rPr>
        <w:t>,</w:t>
      </w:r>
    </w:p>
    <w:p w14:paraId="742DBA4A" w14:textId="2548197F" w:rsidR="00A26EE1" w:rsidRPr="00BD6FB9" w:rsidRDefault="00674BB7" w:rsidP="00F6380C">
      <w:pPr>
        <w:pStyle w:val="a0"/>
        <w:numPr>
          <w:ilvl w:val="0"/>
          <w:numId w:val="39"/>
        </w:numPr>
        <w:rPr>
          <w:rFonts w:eastAsia="宋体"/>
          <w:b/>
          <w:lang w:eastAsia="zh-CN"/>
        </w:rPr>
      </w:pPr>
      <w:r w:rsidRPr="00674BB7">
        <w:rPr>
          <w:rFonts w:eastAsia="宋体"/>
          <w:b/>
          <w:lang w:eastAsia="zh-CN"/>
        </w:rPr>
        <w:t xml:space="preserve">After </w:t>
      </w:r>
      <w:r w:rsidR="000072AB" w:rsidRPr="00674BB7">
        <w:rPr>
          <w:rFonts w:eastAsia="宋体"/>
          <w:b/>
          <w:lang w:eastAsia="zh-CN"/>
        </w:rPr>
        <w:t xml:space="preserve">initial RRC configuration of a list of </w:t>
      </w:r>
      <w:r w:rsidR="000072AB" w:rsidRPr="00C6375F">
        <w:rPr>
          <w:rFonts w:eastAsia="宋体"/>
          <w:b/>
          <w:i/>
          <w:lang w:eastAsia="zh-CN"/>
        </w:rPr>
        <w:t>PUCCH-</w:t>
      </w:r>
      <w:proofErr w:type="spellStart"/>
      <w:r w:rsidR="000072AB" w:rsidRPr="00C6375F">
        <w:rPr>
          <w:rFonts w:eastAsia="宋体"/>
          <w:b/>
          <w:i/>
          <w:lang w:eastAsia="zh-CN"/>
        </w:rPr>
        <w:t>SpatialRelationInfo</w:t>
      </w:r>
      <w:proofErr w:type="spellEnd"/>
      <w:r w:rsidRPr="00674BB7">
        <w:rPr>
          <w:rFonts w:eastAsia="宋体"/>
          <w:b/>
          <w:lang w:eastAsia="zh-CN"/>
        </w:rPr>
        <w:t xml:space="preserve"> and </w:t>
      </w:r>
      <w:r>
        <w:rPr>
          <w:rFonts w:eastAsia="宋体"/>
          <w:b/>
          <w:lang w:eastAsia="zh-CN"/>
        </w:rPr>
        <w:t>b</w:t>
      </w:r>
      <w:r w:rsidRPr="004F068D">
        <w:rPr>
          <w:rFonts w:eastAsia="宋体"/>
          <w:b/>
          <w:lang w:eastAsia="zh-CN"/>
        </w:rPr>
        <w:t>efore</w:t>
      </w:r>
      <w:r>
        <w:rPr>
          <w:rFonts w:eastAsia="宋体"/>
          <w:b/>
          <w:lang w:eastAsia="zh-CN"/>
        </w:rPr>
        <w:t xml:space="preserve"> </w:t>
      </w:r>
      <w:r w:rsidR="00A471A8">
        <w:rPr>
          <w:rFonts w:eastAsia="宋体"/>
          <w:b/>
          <w:lang w:eastAsia="zh-CN"/>
        </w:rPr>
        <w:t xml:space="preserve">UE applies the </w:t>
      </w:r>
      <w:r w:rsidR="00A471A8" w:rsidRPr="004F068D">
        <w:rPr>
          <w:rFonts w:eastAsia="宋体"/>
          <w:b/>
          <w:lang w:eastAsia="zh-CN"/>
        </w:rPr>
        <w:t>MAC</w:t>
      </w:r>
      <w:r w:rsidR="00A471A8">
        <w:rPr>
          <w:rFonts w:eastAsia="宋体"/>
          <w:b/>
          <w:lang w:eastAsia="zh-CN"/>
        </w:rPr>
        <w:t>-</w:t>
      </w:r>
      <w:r w:rsidR="00A471A8" w:rsidRPr="004F068D">
        <w:rPr>
          <w:rFonts w:eastAsia="宋体"/>
          <w:b/>
          <w:lang w:eastAsia="zh-CN"/>
        </w:rPr>
        <w:t>CE</w:t>
      </w:r>
      <w:r w:rsidR="00A471A8">
        <w:rPr>
          <w:rFonts w:eastAsia="宋体"/>
          <w:b/>
          <w:lang w:eastAsia="zh-CN"/>
        </w:rPr>
        <w:t xml:space="preserve"> activation message</w:t>
      </w:r>
      <w:r w:rsidR="00171D52">
        <w:rPr>
          <w:rFonts w:eastAsia="宋体"/>
          <w:b/>
          <w:lang w:eastAsia="zh-CN"/>
        </w:rPr>
        <w:t xml:space="preserve"> for a PUCCH resource</w:t>
      </w:r>
      <w:r w:rsidR="00DC61E6" w:rsidRPr="004F068D">
        <w:rPr>
          <w:rFonts w:eastAsia="宋体"/>
          <w:b/>
          <w:lang w:eastAsia="zh-CN"/>
        </w:rPr>
        <w:t xml:space="preserve">, </w:t>
      </w:r>
      <w:r w:rsidR="00DC61E6" w:rsidRPr="000072AB">
        <w:rPr>
          <w:rFonts w:eastAsiaTheme="minorEastAsia"/>
          <w:b/>
          <w:lang w:eastAsia="zh-CN"/>
        </w:rPr>
        <w:t xml:space="preserve">UE is expected to transmit </w:t>
      </w:r>
      <w:r w:rsidR="00C7468B">
        <w:rPr>
          <w:rFonts w:eastAsiaTheme="minorEastAsia"/>
          <w:b/>
          <w:lang w:eastAsia="zh-CN"/>
        </w:rPr>
        <w:t xml:space="preserve">the </w:t>
      </w:r>
      <w:r w:rsidR="00DC61E6" w:rsidRPr="000072AB">
        <w:rPr>
          <w:rFonts w:eastAsiaTheme="minorEastAsia"/>
          <w:b/>
          <w:lang w:eastAsia="zh-CN"/>
        </w:rPr>
        <w:t>PUCCH</w:t>
      </w:r>
      <w:r w:rsidR="00A471A8" w:rsidRPr="000072AB">
        <w:rPr>
          <w:rFonts w:eastAsiaTheme="minorEastAsia"/>
          <w:b/>
          <w:lang w:eastAsia="zh-CN"/>
        </w:rPr>
        <w:t xml:space="preserve"> using the spatial relation indicated by the first entry of </w:t>
      </w:r>
      <w:r w:rsidR="006B7AE8">
        <w:rPr>
          <w:rFonts w:eastAsiaTheme="minorEastAsia"/>
          <w:b/>
          <w:lang w:eastAsia="zh-CN"/>
        </w:rPr>
        <w:t xml:space="preserve">a list of </w:t>
      </w:r>
      <w:r w:rsidR="00A471A8" w:rsidRPr="000072AB">
        <w:rPr>
          <w:b/>
          <w:i/>
        </w:rPr>
        <w:t>PUCCH-</w:t>
      </w:r>
      <w:proofErr w:type="spellStart"/>
      <w:r w:rsidR="00F6380C" w:rsidRPr="000072AB">
        <w:rPr>
          <w:b/>
          <w:i/>
        </w:rPr>
        <w:t>Spatialrelation</w:t>
      </w:r>
      <w:r w:rsidR="00F6380C">
        <w:rPr>
          <w:b/>
          <w:i/>
        </w:rPr>
        <w:t>I</w:t>
      </w:r>
      <w:r w:rsidR="00F6380C" w:rsidRPr="000072AB">
        <w:rPr>
          <w:b/>
          <w:i/>
        </w:rPr>
        <w:t>nfo</w:t>
      </w:r>
      <w:proofErr w:type="spellEnd"/>
      <w:r w:rsidR="00DC61E6" w:rsidRPr="000072AB">
        <w:rPr>
          <w:rFonts w:eastAsiaTheme="minorEastAsia"/>
          <w:b/>
          <w:lang w:eastAsia="zh-CN"/>
        </w:rPr>
        <w:t>.</w:t>
      </w:r>
    </w:p>
    <w:p w14:paraId="2276B644" w14:textId="068AE325" w:rsidR="00A26EE1" w:rsidRPr="00F6380C" w:rsidRDefault="00A26EE1" w:rsidP="00BD6FB9">
      <w:pPr>
        <w:pStyle w:val="a0"/>
        <w:rPr>
          <w:rFonts w:eastAsia="宋体"/>
          <w:b/>
          <w:lang w:eastAsia="zh-CN"/>
        </w:rPr>
      </w:pPr>
      <w:r w:rsidRPr="00990DDA">
        <w:rPr>
          <w:rFonts w:eastAsia="宋体" w:hint="eastAsia"/>
          <w:b/>
          <w:lang w:eastAsia="zh-CN"/>
        </w:rPr>
        <w:t>Proposal</w:t>
      </w:r>
      <w:r>
        <w:rPr>
          <w:rFonts w:eastAsia="宋体"/>
          <w:b/>
          <w:lang w:eastAsia="zh-CN"/>
        </w:rPr>
        <w:t xml:space="preserve"> 3</w:t>
      </w:r>
      <w:r w:rsidRPr="00990DDA">
        <w:rPr>
          <w:rFonts w:eastAsia="宋体" w:hint="eastAsia"/>
          <w:b/>
          <w:lang w:eastAsia="zh-CN"/>
        </w:rPr>
        <w:t xml:space="preserve">: </w:t>
      </w:r>
      <w:r>
        <w:rPr>
          <w:rFonts w:eastAsia="宋体"/>
          <w:b/>
          <w:lang w:eastAsia="zh-CN"/>
        </w:rPr>
        <w:t>No need to specify</w:t>
      </w:r>
      <w:r w:rsidR="00F6380C">
        <w:rPr>
          <w:rFonts w:eastAsia="宋体"/>
          <w:b/>
          <w:lang w:eastAsia="zh-CN"/>
        </w:rPr>
        <w:t xml:space="preserve"> the</w:t>
      </w:r>
      <w:r>
        <w:rPr>
          <w:rFonts w:eastAsia="宋体"/>
          <w:b/>
          <w:lang w:eastAsia="zh-CN"/>
        </w:rPr>
        <w:t xml:space="preserve"> UE behaviour</w:t>
      </w:r>
      <w:r w:rsidRPr="00990DDA">
        <w:rPr>
          <w:rFonts w:eastAsia="宋体" w:hint="eastAsia"/>
          <w:b/>
          <w:lang w:eastAsia="zh-CN"/>
        </w:rPr>
        <w:t xml:space="preserve"> </w:t>
      </w:r>
      <w:r>
        <w:rPr>
          <w:rFonts w:eastAsia="宋体"/>
          <w:b/>
          <w:lang w:eastAsia="zh-CN"/>
        </w:rPr>
        <w:t>between RRC re-configuration</w:t>
      </w:r>
      <w:r w:rsidR="00857320">
        <w:rPr>
          <w:rFonts w:eastAsia="宋体"/>
          <w:b/>
          <w:lang w:eastAsia="zh-CN"/>
        </w:rPr>
        <w:t xml:space="preserve"> of</w:t>
      </w:r>
      <w:r w:rsidR="003872DB">
        <w:rPr>
          <w:rFonts w:eastAsia="宋体"/>
          <w:b/>
          <w:lang w:eastAsia="zh-CN"/>
        </w:rPr>
        <w:t xml:space="preserve"> a list of</w:t>
      </w:r>
      <w:r w:rsidR="00857320">
        <w:rPr>
          <w:rFonts w:eastAsia="宋体"/>
          <w:b/>
          <w:lang w:eastAsia="zh-CN"/>
        </w:rPr>
        <w:t xml:space="preserve"> </w:t>
      </w:r>
      <w:r w:rsidR="00857320" w:rsidRPr="00C6375F">
        <w:rPr>
          <w:rFonts w:eastAsia="宋体"/>
          <w:b/>
          <w:i/>
          <w:lang w:eastAsia="zh-CN"/>
        </w:rPr>
        <w:t>PUCCH-</w:t>
      </w:r>
      <w:proofErr w:type="spellStart"/>
      <w:r w:rsidR="00857320" w:rsidRPr="00C6375F">
        <w:rPr>
          <w:rFonts w:eastAsia="宋体"/>
          <w:b/>
          <w:i/>
          <w:lang w:eastAsia="zh-CN"/>
        </w:rPr>
        <w:t>SpatialRelationInfo</w:t>
      </w:r>
      <w:proofErr w:type="spellEnd"/>
      <w:r>
        <w:rPr>
          <w:rFonts w:eastAsia="宋体"/>
          <w:b/>
          <w:lang w:eastAsia="zh-CN"/>
        </w:rPr>
        <w:t xml:space="preserve"> and </w:t>
      </w:r>
      <w:r w:rsidR="00857320">
        <w:rPr>
          <w:rFonts w:eastAsia="宋体"/>
          <w:b/>
          <w:lang w:eastAsia="zh-CN"/>
        </w:rPr>
        <w:t xml:space="preserve">the corresponding </w:t>
      </w:r>
      <w:r>
        <w:rPr>
          <w:rFonts w:eastAsia="宋体"/>
          <w:b/>
          <w:lang w:eastAsia="zh-CN"/>
        </w:rPr>
        <w:t>MAC-CE activation.</w:t>
      </w:r>
    </w:p>
    <w:p w14:paraId="1070349A" w14:textId="77777777" w:rsidR="00BA1B2C" w:rsidRDefault="00BA1B2C" w:rsidP="00C96C72">
      <w:pPr>
        <w:pStyle w:val="1"/>
      </w:pPr>
      <w:r>
        <w:rPr>
          <w:rFonts w:hint="eastAsia"/>
        </w:rPr>
        <w:t>Conclusion</w:t>
      </w:r>
    </w:p>
    <w:p w14:paraId="3B9EB683" w14:textId="5D074917" w:rsidR="00BA1B2C" w:rsidRDefault="00BA1B2C" w:rsidP="00BA1B2C">
      <w:pPr>
        <w:pStyle w:val="a0"/>
        <w:rPr>
          <w:rFonts w:eastAsiaTheme="minorEastAsia"/>
          <w:lang w:eastAsia="zh-CN"/>
        </w:rPr>
      </w:pPr>
      <w:r>
        <w:rPr>
          <w:rFonts w:eastAsiaTheme="minorEastAsia" w:hint="eastAsia"/>
          <w:lang w:eastAsia="zh-CN"/>
        </w:rPr>
        <w:t xml:space="preserve">In this contribution, </w:t>
      </w:r>
      <w:r>
        <w:rPr>
          <w:rFonts w:eastAsiaTheme="minorEastAsia"/>
          <w:lang w:eastAsia="zh-CN"/>
        </w:rPr>
        <w:t xml:space="preserve">the </w:t>
      </w:r>
      <w:r w:rsidR="00310717">
        <w:rPr>
          <w:rFonts w:eastAsiaTheme="minorEastAsia"/>
          <w:lang w:eastAsia="zh-CN"/>
        </w:rPr>
        <w:t>issues associated with</w:t>
      </w:r>
      <w:r>
        <w:rPr>
          <w:rFonts w:eastAsiaTheme="minorEastAsia"/>
          <w:lang w:eastAsia="zh-CN"/>
        </w:rPr>
        <w:t xml:space="preserve"> UL beam indication are discussed</w:t>
      </w:r>
      <w:r w:rsidR="00310717">
        <w:rPr>
          <w:rFonts w:eastAsiaTheme="minorEastAsia"/>
          <w:lang w:eastAsia="zh-CN"/>
        </w:rPr>
        <w:t xml:space="preserve">. Based on the discussion, </w:t>
      </w:r>
      <w:r w:rsidR="00310717" w:rsidRPr="00C10BBB">
        <w:rPr>
          <w:rFonts w:eastAsiaTheme="minorEastAsia"/>
          <w:lang w:eastAsia="zh-CN"/>
        </w:rPr>
        <w:t>we have the following proposals:</w:t>
      </w:r>
    </w:p>
    <w:p w14:paraId="7568D065" w14:textId="544092AF" w:rsidR="00A8210E" w:rsidRDefault="00A8210E" w:rsidP="00A8210E">
      <w:pPr>
        <w:pStyle w:val="a0"/>
        <w:ind w:left="-2"/>
        <w:rPr>
          <w:rFonts w:eastAsia="宋体"/>
          <w:b/>
          <w:lang w:eastAsia="zh-CN"/>
        </w:rPr>
      </w:pPr>
      <w:r w:rsidRPr="00990DDA">
        <w:rPr>
          <w:rFonts w:eastAsia="宋体" w:hint="eastAsia"/>
          <w:b/>
          <w:lang w:eastAsia="zh-CN"/>
        </w:rPr>
        <w:t>Proposal</w:t>
      </w:r>
      <w:r>
        <w:rPr>
          <w:rFonts w:eastAsia="宋体"/>
          <w:b/>
          <w:lang w:eastAsia="zh-CN"/>
        </w:rPr>
        <w:t xml:space="preserve"> 1</w:t>
      </w:r>
      <w:r w:rsidRPr="00990DDA">
        <w:rPr>
          <w:rFonts w:eastAsia="宋体" w:hint="eastAsia"/>
          <w:b/>
          <w:lang w:eastAsia="zh-CN"/>
        </w:rPr>
        <w:t xml:space="preserve">: </w:t>
      </w:r>
      <w:r>
        <w:rPr>
          <w:rFonts w:eastAsia="宋体"/>
          <w:b/>
          <w:lang w:eastAsia="zh-CN"/>
        </w:rPr>
        <w:t>Specify UE behaviour</w:t>
      </w:r>
      <w:r w:rsidRPr="00990DDA">
        <w:rPr>
          <w:rFonts w:eastAsia="宋体" w:hint="eastAsia"/>
          <w:b/>
          <w:lang w:eastAsia="zh-CN"/>
        </w:rPr>
        <w:t xml:space="preserve"> </w:t>
      </w:r>
      <w:r>
        <w:rPr>
          <w:rFonts w:eastAsia="宋体" w:hint="eastAsia"/>
          <w:b/>
          <w:lang w:eastAsia="zh-CN"/>
        </w:rPr>
        <w:t>in 38.213</w:t>
      </w:r>
      <w:r w:rsidRPr="00D456FE">
        <w:rPr>
          <w:rFonts w:eastAsia="宋体" w:hint="eastAsia"/>
          <w:b/>
          <w:lang w:eastAsia="zh-CN"/>
        </w:rPr>
        <w:t xml:space="preserve"> </w:t>
      </w:r>
      <w:proofErr w:type="spellStart"/>
      <w:r>
        <w:rPr>
          <w:rFonts w:eastAsia="宋体"/>
          <w:b/>
          <w:lang w:eastAsia="zh-CN"/>
        </w:rPr>
        <w:t>sub</w:t>
      </w:r>
      <w:r w:rsidRPr="00D456FE">
        <w:rPr>
          <w:rFonts w:eastAsia="宋体" w:hint="eastAsia"/>
          <w:b/>
          <w:lang w:eastAsia="zh-CN"/>
        </w:rPr>
        <w:t>clause</w:t>
      </w:r>
      <w:proofErr w:type="spellEnd"/>
      <w:r w:rsidRPr="00D456FE">
        <w:rPr>
          <w:rFonts w:eastAsia="宋体" w:hint="eastAsia"/>
          <w:b/>
          <w:lang w:eastAsia="zh-CN"/>
        </w:rPr>
        <w:t xml:space="preserve"> 9.2.</w:t>
      </w:r>
      <w:r w:rsidR="003D5905">
        <w:rPr>
          <w:rFonts w:eastAsia="宋体"/>
          <w:b/>
          <w:lang w:eastAsia="zh-CN"/>
        </w:rPr>
        <w:t>2</w:t>
      </w:r>
      <w:r>
        <w:rPr>
          <w:rFonts w:eastAsia="宋体"/>
          <w:b/>
          <w:lang w:eastAsia="zh-CN"/>
        </w:rPr>
        <w:t>,</w:t>
      </w:r>
    </w:p>
    <w:p w14:paraId="1A1D6999" w14:textId="7B8BEB57" w:rsidR="00A8210E" w:rsidRPr="00A8210E" w:rsidRDefault="00A8210E" w:rsidP="00F91AD8">
      <w:pPr>
        <w:pStyle w:val="a0"/>
        <w:numPr>
          <w:ilvl w:val="0"/>
          <w:numId w:val="39"/>
        </w:numPr>
        <w:rPr>
          <w:rFonts w:eastAsia="宋体"/>
          <w:b/>
          <w:lang w:eastAsia="zh-CN"/>
        </w:rPr>
      </w:pPr>
      <w:r>
        <w:rPr>
          <w:rFonts w:eastAsia="宋体"/>
          <w:b/>
          <w:lang w:eastAsia="zh-CN"/>
        </w:rPr>
        <w:t>Before</w:t>
      </w:r>
      <w:r w:rsidRPr="00674BB7">
        <w:rPr>
          <w:rFonts w:eastAsia="宋体"/>
          <w:b/>
          <w:lang w:eastAsia="zh-CN"/>
        </w:rPr>
        <w:t xml:space="preserve"> initial RRC configuration of a list of </w:t>
      </w:r>
      <w:r w:rsidRPr="00C6375F">
        <w:rPr>
          <w:rFonts w:eastAsia="宋体"/>
          <w:b/>
          <w:i/>
          <w:lang w:eastAsia="zh-CN"/>
        </w:rPr>
        <w:t>PUCCH-</w:t>
      </w:r>
      <w:proofErr w:type="spellStart"/>
      <w:r w:rsidRPr="00C6375F">
        <w:rPr>
          <w:rFonts w:eastAsia="宋体"/>
          <w:b/>
          <w:i/>
          <w:lang w:eastAsia="zh-CN"/>
        </w:rPr>
        <w:t>SpatialRelationInfo</w:t>
      </w:r>
      <w:proofErr w:type="spellEnd"/>
      <w:r w:rsidRPr="00674BB7">
        <w:rPr>
          <w:rFonts w:eastAsia="宋体"/>
          <w:b/>
          <w:lang w:eastAsia="zh-CN"/>
        </w:rPr>
        <w:t xml:space="preserve"> in </w:t>
      </w:r>
      <w:r w:rsidRPr="00C6375F">
        <w:rPr>
          <w:rFonts w:eastAsia="宋体"/>
          <w:b/>
          <w:i/>
          <w:lang w:eastAsia="zh-CN"/>
        </w:rPr>
        <w:t>PUCCH-</w:t>
      </w:r>
      <w:proofErr w:type="spellStart"/>
      <w:r w:rsidRPr="00C6375F">
        <w:rPr>
          <w:rFonts w:eastAsia="宋体"/>
          <w:b/>
          <w:i/>
          <w:lang w:eastAsia="zh-CN"/>
        </w:rPr>
        <w:t>Config</w:t>
      </w:r>
      <w:proofErr w:type="spellEnd"/>
      <w:r w:rsidRPr="00C6375F">
        <w:rPr>
          <w:rFonts w:eastAsia="宋体"/>
          <w:b/>
          <w:lang w:eastAsia="zh-CN"/>
        </w:rPr>
        <w:t>, the UE transmits the PUCCH using the same spatial domain transmission filter as for the Msg3 PUSCH transmission.</w:t>
      </w:r>
    </w:p>
    <w:p w14:paraId="3250D321" w14:textId="4C4830E5" w:rsidR="00A8210E" w:rsidRDefault="00A8210E" w:rsidP="00A8210E">
      <w:pPr>
        <w:pStyle w:val="a0"/>
        <w:ind w:left="-2"/>
        <w:rPr>
          <w:rFonts w:eastAsia="宋体"/>
          <w:b/>
          <w:lang w:eastAsia="zh-CN"/>
        </w:rPr>
      </w:pPr>
      <w:r w:rsidRPr="00990DDA">
        <w:rPr>
          <w:rFonts w:eastAsia="宋体" w:hint="eastAsia"/>
          <w:b/>
          <w:lang w:eastAsia="zh-CN"/>
        </w:rPr>
        <w:t>Proposal</w:t>
      </w:r>
      <w:r>
        <w:rPr>
          <w:rFonts w:eastAsia="宋体"/>
          <w:b/>
          <w:lang w:eastAsia="zh-CN"/>
        </w:rPr>
        <w:t xml:space="preserve"> 2</w:t>
      </w:r>
      <w:r w:rsidRPr="00990DDA">
        <w:rPr>
          <w:rFonts w:eastAsia="宋体" w:hint="eastAsia"/>
          <w:b/>
          <w:lang w:eastAsia="zh-CN"/>
        </w:rPr>
        <w:t xml:space="preserve">: </w:t>
      </w:r>
      <w:r>
        <w:rPr>
          <w:rFonts w:eastAsia="宋体"/>
          <w:b/>
          <w:lang w:eastAsia="zh-CN"/>
        </w:rPr>
        <w:t>Specify UE behaviour</w:t>
      </w:r>
      <w:r w:rsidRPr="00990DDA">
        <w:rPr>
          <w:rFonts w:eastAsia="宋体" w:hint="eastAsia"/>
          <w:b/>
          <w:lang w:eastAsia="zh-CN"/>
        </w:rPr>
        <w:t xml:space="preserve"> </w:t>
      </w:r>
      <w:r>
        <w:rPr>
          <w:rFonts w:eastAsia="宋体" w:hint="eastAsia"/>
          <w:b/>
          <w:lang w:eastAsia="zh-CN"/>
        </w:rPr>
        <w:t>in 38.213</w:t>
      </w:r>
      <w:r w:rsidRPr="00D456FE">
        <w:rPr>
          <w:rFonts w:eastAsia="宋体" w:hint="eastAsia"/>
          <w:b/>
          <w:lang w:eastAsia="zh-CN"/>
        </w:rPr>
        <w:t xml:space="preserve"> </w:t>
      </w:r>
      <w:proofErr w:type="spellStart"/>
      <w:r>
        <w:rPr>
          <w:rFonts w:eastAsia="宋体"/>
          <w:b/>
          <w:lang w:eastAsia="zh-CN"/>
        </w:rPr>
        <w:t>sub</w:t>
      </w:r>
      <w:r w:rsidRPr="00D456FE">
        <w:rPr>
          <w:rFonts w:eastAsia="宋体" w:hint="eastAsia"/>
          <w:b/>
          <w:lang w:eastAsia="zh-CN"/>
        </w:rPr>
        <w:t>clause</w:t>
      </w:r>
      <w:proofErr w:type="spellEnd"/>
      <w:r w:rsidRPr="00D456FE">
        <w:rPr>
          <w:rFonts w:eastAsia="宋体" w:hint="eastAsia"/>
          <w:b/>
          <w:lang w:eastAsia="zh-CN"/>
        </w:rPr>
        <w:t xml:space="preserve"> 9.2.</w:t>
      </w:r>
      <w:r w:rsidR="003D5905">
        <w:rPr>
          <w:rFonts w:eastAsia="宋体"/>
          <w:b/>
          <w:lang w:eastAsia="zh-CN"/>
        </w:rPr>
        <w:t>2</w:t>
      </w:r>
      <w:r>
        <w:rPr>
          <w:rFonts w:eastAsia="宋体"/>
          <w:b/>
          <w:lang w:eastAsia="zh-CN"/>
        </w:rPr>
        <w:t>,</w:t>
      </w:r>
    </w:p>
    <w:p w14:paraId="381918C1" w14:textId="77777777" w:rsidR="00EA306D" w:rsidRDefault="00A8210E" w:rsidP="009E5026">
      <w:pPr>
        <w:pStyle w:val="a0"/>
        <w:numPr>
          <w:ilvl w:val="0"/>
          <w:numId w:val="39"/>
        </w:numPr>
        <w:rPr>
          <w:rFonts w:eastAsia="宋体"/>
          <w:b/>
          <w:lang w:eastAsia="zh-CN"/>
        </w:rPr>
      </w:pPr>
      <w:r w:rsidRPr="00674BB7">
        <w:rPr>
          <w:rFonts w:eastAsia="宋体"/>
          <w:b/>
          <w:lang w:eastAsia="zh-CN"/>
        </w:rPr>
        <w:t xml:space="preserve">After initial RRC configuration of a list of </w:t>
      </w:r>
      <w:r w:rsidRPr="00C6375F">
        <w:rPr>
          <w:rFonts w:eastAsia="宋体"/>
          <w:b/>
          <w:i/>
          <w:lang w:eastAsia="zh-CN"/>
        </w:rPr>
        <w:t>PUCCH-</w:t>
      </w:r>
      <w:proofErr w:type="spellStart"/>
      <w:r w:rsidRPr="00C6375F">
        <w:rPr>
          <w:rFonts w:eastAsia="宋体"/>
          <w:b/>
          <w:i/>
          <w:lang w:eastAsia="zh-CN"/>
        </w:rPr>
        <w:t>SpatialRelationInfo</w:t>
      </w:r>
      <w:proofErr w:type="spellEnd"/>
      <w:r w:rsidRPr="00674BB7">
        <w:rPr>
          <w:rFonts w:eastAsia="宋体"/>
          <w:b/>
          <w:lang w:eastAsia="zh-CN"/>
        </w:rPr>
        <w:t xml:space="preserve"> in </w:t>
      </w:r>
      <w:r w:rsidRPr="00C6375F">
        <w:rPr>
          <w:rFonts w:eastAsia="宋体"/>
          <w:b/>
          <w:i/>
          <w:lang w:eastAsia="zh-CN"/>
        </w:rPr>
        <w:t>PUCCH-</w:t>
      </w:r>
      <w:proofErr w:type="spellStart"/>
      <w:r w:rsidRPr="00C6375F">
        <w:rPr>
          <w:rFonts w:eastAsia="宋体"/>
          <w:b/>
          <w:i/>
          <w:lang w:eastAsia="zh-CN"/>
        </w:rPr>
        <w:t>Config</w:t>
      </w:r>
      <w:proofErr w:type="spellEnd"/>
      <w:r w:rsidRPr="00674BB7">
        <w:rPr>
          <w:rFonts w:eastAsia="宋体"/>
          <w:b/>
          <w:lang w:eastAsia="zh-CN"/>
        </w:rPr>
        <w:t xml:space="preserve"> and </w:t>
      </w:r>
      <w:r>
        <w:rPr>
          <w:rFonts w:eastAsia="宋体"/>
          <w:b/>
          <w:lang w:eastAsia="zh-CN"/>
        </w:rPr>
        <w:t>b</w:t>
      </w:r>
      <w:r w:rsidRPr="004F068D">
        <w:rPr>
          <w:rFonts w:eastAsia="宋体"/>
          <w:b/>
          <w:lang w:eastAsia="zh-CN"/>
        </w:rPr>
        <w:t>efore</w:t>
      </w:r>
      <w:r>
        <w:rPr>
          <w:rFonts w:eastAsia="宋体"/>
          <w:b/>
          <w:lang w:eastAsia="zh-CN"/>
        </w:rPr>
        <w:t xml:space="preserve"> UE applies the </w:t>
      </w:r>
      <w:r w:rsidRPr="004F068D">
        <w:rPr>
          <w:rFonts w:eastAsia="宋体"/>
          <w:b/>
          <w:lang w:eastAsia="zh-CN"/>
        </w:rPr>
        <w:t>MAC</w:t>
      </w:r>
      <w:r>
        <w:rPr>
          <w:rFonts w:eastAsia="宋体"/>
          <w:b/>
          <w:lang w:eastAsia="zh-CN"/>
        </w:rPr>
        <w:t>-</w:t>
      </w:r>
      <w:r w:rsidRPr="004F068D">
        <w:rPr>
          <w:rFonts w:eastAsia="宋体"/>
          <w:b/>
          <w:lang w:eastAsia="zh-CN"/>
        </w:rPr>
        <w:t>CE</w:t>
      </w:r>
      <w:r>
        <w:rPr>
          <w:rFonts w:eastAsia="宋体"/>
          <w:b/>
          <w:lang w:eastAsia="zh-CN"/>
        </w:rPr>
        <w:t xml:space="preserve"> activation message</w:t>
      </w:r>
      <w:r w:rsidRPr="004F068D">
        <w:rPr>
          <w:rFonts w:eastAsia="宋体"/>
          <w:b/>
          <w:lang w:eastAsia="zh-CN"/>
        </w:rPr>
        <w:t xml:space="preserve">, </w:t>
      </w:r>
      <w:r w:rsidR="009E5026" w:rsidRPr="009E5026">
        <w:rPr>
          <w:rFonts w:eastAsia="宋体"/>
          <w:b/>
          <w:lang w:eastAsia="zh-CN"/>
        </w:rPr>
        <w:t xml:space="preserve">UE is expected to transmit the PUCCH using the spatial relation indicated by the first entry of a list of </w:t>
      </w:r>
      <w:r w:rsidR="009E5026" w:rsidRPr="00F91AD8">
        <w:rPr>
          <w:rFonts w:eastAsia="宋体"/>
          <w:b/>
          <w:i/>
          <w:lang w:eastAsia="zh-CN"/>
        </w:rPr>
        <w:t>PUCCH-</w:t>
      </w:r>
      <w:proofErr w:type="spellStart"/>
      <w:r w:rsidR="009E5026" w:rsidRPr="00F91AD8">
        <w:rPr>
          <w:rFonts w:eastAsia="宋体"/>
          <w:b/>
          <w:i/>
          <w:lang w:eastAsia="zh-CN"/>
        </w:rPr>
        <w:t>SpatialrelationInfo</w:t>
      </w:r>
      <w:proofErr w:type="spellEnd"/>
      <w:r w:rsidR="009E5026" w:rsidRPr="009E5026">
        <w:rPr>
          <w:rFonts w:eastAsia="宋体"/>
          <w:b/>
          <w:lang w:eastAsia="zh-CN"/>
        </w:rPr>
        <w:t>.</w:t>
      </w:r>
    </w:p>
    <w:p w14:paraId="61C07513" w14:textId="0B91921E" w:rsidR="00A8210E" w:rsidRPr="00C6375F" w:rsidRDefault="00EA306D" w:rsidP="00BD6FB9">
      <w:pPr>
        <w:pStyle w:val="a0"/>
        <w:rPr>
          <w:rFonts w:eastAsia="宋体"/>
          <w:b/>
          <w:lang w:eastAsia="zh-CN"/>
        </w:rPr>
      </w:pPr>
      <w:r w:rsidRPr="00990DDA">
        <w:rPr>
          <w:rFonts w:eastAsia="宋体" w:hint="eastAsia"/>
          <w:b/>
          <w:lang w:eastAsia="zh-CN"/>
        </w:rPr>
        <w:t>Proposal</w:t>
      </w:r>
      <w:r>
        <w:rPr>
          <w:rFonts w:eastAsia="宋体"/>
          <w:b/>
          <w:lang w:eastAsia="zh-CN"/>
        </w:rPr>
        <w:t xml:space="preserve"> 3</w:t>
      </w:r>
      <w:r w:rsidRPr="00990DDA">
        <w:rPr>
          <w:rFonts w:eastAsia="宋体" w:hint="eastAsia"/>
          <w:b/>
          <w:lang w:eastAsia="zh-CN"/>
        </w:rPr>
        <w:t xml:space="preserve">: </w:t>
      </w:r>
      <w:r>
        <w:rPr>
          <w:rFonts w:eastAsia="宋体"/>
          <w:b/>
          <w:lang w:eastAsia="zh-CN"/>
        </w:rPr>
        <w:t>No need to specify the UE behaviour</w:t>
      </w:r>
      <w:r w:rsidRPr="00990DDA">
        <w:rPr>
          <w:rFonts w:eastAsia="宋体" w:hint="eastAsia"/>
          <w:b/>
          <w:lang w:eastAsia="zh-CN"/>
        </w:rPr>
        <w:t xml:space="preserve"> </w:t>
      </w:r>
      <w:r>
        <w:rPr>
          <w:rFonts w:eastAsia="宋体"/>
          <w:b/>
          <w:lang w:eastAsia="zh-CN"/>
        </w:rPr>
        <w:t xml:space="preserve">between RRC re-configuration of a list of </w:t>
      </w:r>
      <w:r w:rsidRPr="00C6375F">
        <w:rPr>
          <w:rFonts w:eastAsia="宋体"/>
          <w:b/>
          <w:i/>
          <w:lang w:eastAsia="zh-CN"/>
        </w:rPr>
        <w:t>PUCCH-</w:t>
      </w:r>
      <w:proofErr w:type="spellStart"/>
      <w:r w:rsidRPr="00C6375F">
        <w:rPr>
          <w:rFonts w:eastAsia="宋体"/>
          <w:b/>
          <w:i/>
          <w:lang w:eastAsia="zh-CN"/>
        </w:rPr>
        <w:t>SpatialRelationInfo</w:t>
      </w:r>
      <w:proofErr w:type="spellEnd"/>
      <w:r>
        <w:rPr>
          <w:rFonts w:eastAsia="宋体"/>
          <w:b/>
          <w:lang w:eastAsia="zh-CN"/>
        </w:rPr>
        <w:t xml:space="preserve"> and the corresponding MAC-CE activation.</w:t>
      </w:r>
    </w:p>
    <w:p w14:paraId="133E930C" w14:textId="7915F88B" w:rsidR="00310717" w:rsidRDefault="00F71247" w:rsidP="00BA1B2C">
      <w:pPr>
        <w:pStyle w:val="a0"/>
        <w:rPr>
          <w:rFonts w:eastAsiaTheme="minorEastAsia"/>
          <w:lang w:eastAsia="zh-CN"/>
        </w:rPr>
      </w:pPr>
      <w:r>
        <w:rPr>
          <w:rFonts w:eastAsiaTheme="minorEastAsia"/>
          <w:lang w:eastAsia="zh-CN"/>
        </w:rPr>
        <w:t>T</w:t>
      </w:r>
      <w:r w:rsidR="00310717">
        <w:rPr>
          <w:rFonts w:eastAsiaTheme="minorEastAsia"/>
          <w:lang w:eastAsia="zh-CN"/>
        </w:rPr>
        <w:t>he corresponding text proposal</w:t>
      </w:r>
      <w:r w:rsidR="00F24B2F">
        <w:rPr>
          <w:rFonts w:eastAsiaTheme="minorEastAsia"/>
          <w:lang w:eastAsia="zh-CN"/>
        </w:rPr>
        <w:t>s</w:t>
      </w:r>
      <w:r w:rsidR="00310717">
        <w:rPr>
          <w:rFonts w:eastAsiaTheme="minorEastAsia"/>
          <w:lang w:eastAsia="zh-CN"/>
        </w:rPr>
        <w:t xml:space="preserve"> are suggested in Annex</w:t>
      </w:r>
      <w:r w:rsidR="00A000CD">
        <w:rPr>
          <w:rFonts w:eastAsiaTheme="minorEastAsia"/>
          <w:lang w:eastAsia="zh-CN"/>
        </w:rPr>
        <w:t xml:space="preserve"> </w:t>
      </w:r>
      <w:r w:rsidR="008169E4">
        <w:rPr>
          <w:rFonts w:eastAsiaTheme="minorEastAsia"/>
          <w:lang w:eastAsia="zh-CN"/>
        </w:rPr>
        <w:t>6</w:t>
      </w:r>
      <w:r w:rsidR="00A000CD">
        <w:rPr>
          <w:rFonts w:eastAsiaTheme="minorEastAsia"/>
          <w:lang w:eastAsia="zh-CN"/>
        </w:rPr>
        <w:t>.1</w:t>
      </w:r>
      <w:r w:rsidR="00310717">
        <w:rPr>
          <w:rFonts w:eastAsiaTheme="minorEastAsia"/>
          <w:lang w:eastAsia="zh-CN"/>
        </w:rPr>
        <w:t>.</w:t>
      </w:r>
    </w:p>
    <w:p w14:paraId="629BE0EA" w14:textId="77777777" w:rsidR="00BE3B1F" w:rsidRDefault="00BE3B1F" w:rsidP="00BA1B2C">
      <w:pPr>
        <w:pStyle w:val="a0"/>
        <w:rPr>
          <w:rFonts w:eastAsiaTheme="minorEastAsia"/>
          <w:lang w:eastAsia="zh-CN"/>
        </w:rPr>
      </w:pPr>
    </w:p>
    <w:p w14:paraId="11105BA2" w14:textId="77777777" w:rsidR="00BE3B1F" w:rsidRPr="0052231C" w:rsidRDefault="00BE3B1F" w:rsidP="00BE3B1F">
      <w:pPr>
        <w:pStyle w:val="1"/>
      </w:pPr>
      <w:r w:rsidRPr="0052231C">
        <w:t>References</w:t>
      </w:r>
    </w:p>
    <w:p w14:paraId="59F10209" w14:textId="5B8BF3E8" w:rsidR="00687119" w:rsidRDefault="00BE3B1F" w:rsidP="00B53C94">
      <w:pPr>
        <w:pStyle w:val="a0"/>
        <w:numPr>
          <w:ilvl w:val="1"/>
          <w:numId w:val="1"/>
        </w:numPr>
        <w:tabs>
          <w:tab w:val="clear" w:pos="1545"/>
          <w:tab w:val="left" w:pos="0"/>
          <w:tab w:val="left" w:pos="540"/>
        </w:tabs>
        <w:ind w:left="567" w:hanging="567"/>
        <w:rPr>
          <w:rFonts w:eastAsiaTheme="minorEastAsia"/>
          <w:lang w:eastAsia="zh-CN"/>
        </w:rPr>
      </w:pPr>
      <w:r w:rsidRPr="00340E6A">
        <w:rPr>
          <w:rFonts w:eastAsiaTheme="minorEastAsia"/>
          <w:lang w:eastAsia="zh-CN"/>
        </w:rPr>
        <w:t>3GPP TS 38.213 V15.</w:t>
      </w:r>
      <w:r w:rsidR="005D6067">
        <w:rPr>
          <w:rFonts w:eastAsiaTheme="minorEastAsia"/>
          <w:lang w:eastAsia="zh-CN"/>
        </w:rPr>
        <w:t>1</w:t>
      </w:r>
      <w:r w:rsidRPr="00340E6A">
        <w:rPr>
          <w:rFonts w:eastAsiaTheme="minorEastAsia"/>
          <w:lang w:eastAsia="zh-CN"/>
        </w:rPr>
        <w:t>.0 (</w:t>
      </w:r>
      <w:r w:rsidR="004C7408" w:rsidRPr="00340E6A">
        <w:rPr>
          <w:rFonts w:eastAsiaTheme="minorEastAsia"/>
          <w:lang w:eastAsia="zh-CN"/>
        </w:rPr>
        <w:t>2018</w:t>
      </w:r>
      <w:r w:rsidRPr="00340E6A">
        <w:rPr>
          <w:rFonts w:eastAsiaTheme="minorEastAsia"/>
          <w:lang w:eastAsia="zh-CN"/>
        </w:rPr>
        <w:t>-</w:t>
      </w:r>
      <w:r w:rsidR="00A8210E" w:rsidRPr="00340E6A">
        <w:rPr>
          <w:rFonts w:eastAsiaTheme="minorEastAsia"/>
          <w:lang w:eastAsia="zh-CN"/>
        </w:rPr>
        <w:t>0</w:t>
      </w:r>
      <w:r w:rsidR="00A8210E">
        <w:rPr>
          <w:rFonts w:eastAsiaTheme="minorEastAsia"/>
          <w:lang w:eastAsia="zh-CN"/>
        </w:rPr>
        <w:t>5</w:t>
      </w:r>
      <w:r w:rsidRPr="00B53C94">
        <w:rPr>
          <w:rFonts w:eastAsiaTheme="minorEastAsia"/>
          <w:lang w:eastAsia="zh-CN"/>
        </w:rPr>
        <w:t>) 3rd Generation Partnership Project; Technical Specification Group Radio Access Network; NR; Physical layer procedures for control (Release 15)</w:t>
      </w:r>
    </w:p>
    <w:p w14:paraId="3EE9CCEE" w14:textId="0109901B" w:rsidR="00F22B35" w:rsidRPr="00B53C94" w:rsidRDefault="00F22B35" w:rsidP="00B53C94">
      <w:pPr>
        <w:pStyle w:val="a0"/>
        <w:numPr>
          <w:ilvl w:val="1"/>
          <w:numId w:val="1"/>
        </w:numPr>
        <w:tabs>
          <w:tab w:val="clear" w:pos="1545"/>
          <w:tab w:val="left" w:pos="0"/>
          <w:tab w:val="left" w:pos="540"/>
        </w:tabs>
        <w:ind w:left="567" w:hanging="567"/>
        <w:rPr>
          <w:rFonts w:eastAsiaTheme="minorEastAsia"/>
          <w:lang w:eastAsia="zh-CN"/>
        </w:rPr>
      </w:pPr>
      <w:r>
        <w:rPr>
          <w:rFonts w:eastAsiaTheme="minorEastAsia" w:hint="eastAsia"/>
          <w:lang w:eastAsia="zh-CN"/>
        </w:rPr>
        <w:lastRenderedPageBreak/>
        <w:t>3GPP</w:t>
      </w:r>
      <w:r w:rsidR="005D6067">
        <w:rPr>
          <w:rFonts w:eastAsiaTheme="minorEastAsia"/>
          <w:lang w:val="en-US" w:eastAsia="zh-CN"/>
        </w:rPr>
        <w:t xml:space="preserve"> TS 38.331 </w:t>
      </w:r>
      <w:r>
        <w:rPr>
          <w:rFonts w:eastAsiaTheme="minorEastAsia"/>
          <w:lang w:val="en-US" w:eastAsia="zh-CN"/>
        </w:rPr>
        <w:t>V15.1.0 (2018-03) 3</w:t>
      </w:r>
      <w:r w:rsidRPr="005D6067">
        <w:rPr>
          <w:rFonts w:eastAsiaTheme="minorEastAsia"/>
          <w:lang w:val="en-US" w:eastAsia="zh-CN"/>
        </w:rPr>
        <w:t>rd</w:t>
      </w:r>
      <w:r>
        <w:rPr>
          <w:rFonts w:eastAsiaTheme="minorEastAsia"/>
          <w:lang w:val="en-US" w:eastAsia="zh-CN"/>
        </w:rPr>
        <w:t xml:space="preserve"> Generation Partnership Project Technical Specification Group Radio Access  Network; NR; Radio Resource Control (RRC) protocol specification (Release 15)</w:t>
      </w:r>
    </w:p>
    <w:p w14:paraId="380AD226" w14:textId="23BC7213" w:rsidR="00BE3B1F" w:rsidRPr="00BA1B2C" w:rsidRDefault="00687119" w:rsidP="005D6067">
      <w:pPr>
        <w:pStyle w:val="a0"/>
        <w:numPr>
          <w:ilvl w:val="1"/>
          <w:numId w:val="1"/>
        </w:numPr>
        <w:tabs>
          <w:tab w:val="clear" w:pos="1545"/>
          <w:tab w:val="left" w:pos="0"/>
          <w:tab w:val="num" w:pos="420"/>
          <w:tab w:val="left" w:pos="540"/>
        </w:tabs>
        <w:ind w:left="567" w:hanging="567"/>
        <w:rPr>
          <w:lang w:eastAsia="zh-CN"/>
        </w:rPr>
      </w:pPr>
      <w:r w:rsidRPr="00340E6A">
        <w:rPr>
          <w:rFonts w:eastAsiaTheme="minorEastAsia"/>
          <w:lang w:eastAsia="zh-CN"/>
        </w:rPr>
        <w:t xml:space="preserve">  </w:t>
      </w:r>
      <w:r w:rsidRPr="00B53C94">
        <w:rPr>
          <w:rFonts w:eastAsiaTheme="minorEastAsia"/>
          <w:lang w:eastAsia="zh-CN"/>
        </w:rPr>
        <w:t>3GPP RAN1 #</w:t>
      </w:r>
      <w:proofErr w:type="spellStart"/>
      <w:r w:rsidRPr="00B53C94">
        <w:rPr>
          <w:rFonts w:eastAsiaTheme="minorEastAsia"/>
          <w:lang w:eastAsia="zh-CN"/>
        </w:rPr>
        <w:t>Adh</w:t>
      </w:r>
      <w:proofErr w:type="spellEnd"/>
      <w:r w:rsidRPr="00687119">
        <w:rPr>
          <w:rFonts w:eastAsia="宋体"/>
          <w:lang w:val="it-IT" w:eastAsia="zh-CN"/>
        </w:rPr>
        <w:t>oc1801 Chairman’s Notes, January, 2018.</w:t>
      </w:r>
    </w:p>
    <w:p w14:paraId="03C7117C" w14:textId="26417BAF" w:rsidR="00BE3B1F" w:rsidRPr="00EF560D" w:rsidRDefault="006C347E" w:rsidP="002F181B">
      <w:pPr>
        <w:pStyle w:val="1"/>
        <w:rPr>
          <w:rFonts w:eastAsiaTheme="minorEastAsia"/>
          <w:noProof/>
        </w:rPr>
      </w:pPr>
      <w:r>
        <w:rPr>
          <w:rFonts w:hint="eastAsia"/>
        </w:rPr>
        <w:t>Annex</w:t>
      </w:r>
      <w:r w:rsidR="00B14554">
        <w:rPr>
          <w:rFonts w:hint="eastAsia"/>
        </w:rPr>
        <w:t xml:space="preserve"> </w:t>
      </w:r>
    </w:p>
    <w:p w14:paraId="06F676A6" w14:textId="504B5F6D" w:rsidR="002E0CF2" w:rsidRPr="00BE3B1F" w:rsidRDefault="008169E4" w:rsidP="00BE3B1F">
      <w:pPr>
        <w:pStyle w:val="2"/>
        <w:numPr>
          <w:ilvl w:val="0"/>
          <w:numId w:val="0"/>
        </w:numPr>
      </w:pPr>
      <w:r>
        <w:t>6</w:t>
      </w:r>
      <w:r w:rsidR="00AC5CAA">
        <w:t>.</w:t>
      </w:r>
      <w:r w:rsidR="002A3755">
        <w:t>1</w:t>
      </w:r>
      <w:r w:rsidR="00C96C72">
        <w:tab/>
      </w:r>
      <w:r w:rsidR="00DC61E6">
        <w:t>T</w:t>
      </w:r>
      <w:r w:rsidR="00DC61E6">
        <w:rPr>
          <w:rFonts w:hint="eastAsia"/>
        </w:rPr>
        <w:t>ext proposal</w:t>
      </w:r>
      <w:r w:rsidR="00DC61E6">
        <w:t xml:space="preserve"> related to </w:t>
      </w:r>
      <w:r w:rsidR="00E963ED">
        <w:t>default spatial relation</w:t>
      </w:r>
      <w:r w:rsidR="00DC61E6">
        <w:t xml:space="preserve"> of PUCCH</w:t>
      </w:r>
      <w:r w:rsidR="00834342">
        <w:t xml:space="preserve"> transmission</w:t>
      </w:r>
    </w:p>
    <w:p w14:paraId="5BB8EA42" w14:textId="4D257FC2" w:rsidR="00D13701" w:rsidRPr="001A6C24" w:rsidRDefault="005D3C21" w:rsidP="001A6C24">
      <w:pPr>
        <w:pStyle w:val="a0"/>
        <w:tabs>
          <w:tab w:val="left" w:pos="0"/>
          <w:tab w:val="left" w:pos="540"/>
        </w:tabs>
        <w:rPr>
          <w:rFonts w:eastAsiaTheme="minorEastAsia"/>
          <w:noProof/>
          <w:lang w:eastAsia="zh-CN"/>
        </w:rPr>
      </w:pPr>
      <w:r>
        <w:rPr>
          <w:rFonts w:eastAsia="宋体" w:hint="eastAsia"/>
          <w:noProof/>
          <w:lang w:eastAsia="zh-CN"/>
        </w:rPr>
        <w:t>----------------------------------------------------</w:t>
      </w:r>
      <w:r w:rsidRPr="00EF560D">
        <w:rPr>
          <w:rFonts w:eastAsia="宋体" w:hint="eastAsia"/>
          <w:b/>
          <w:noProof/>
          <w:highlight w:val="yellow"/>
          <w:lang w:eastAsia="zh-CN"/>
        </w:rPr>
        <w:t xml:space="preserve">TP on </w:t>
      </w:r>
      <w:r>
        <w:rPr>
          <w:rFonts w:eastAsia="宋体" w:hint="eastAsia"/>
          <w:b/>
          <w:noProof/>
          <w:highlight w:val="yellow"/>
          <w:lang w:eastAsia="zh-CN"/>
        </w:rPr>
        <w:t xml:space="preserve">CR </w:t>
      </w:r>
      <w:r w:rsidRPr="00EF560D">
        <w:rPr>
          <w:b/>
          <w:noProof/>
          <w:highlight w:val="yellow"/>
        </w:rPr>
        <w:t>3</w:t>
      </w:r>
      <w:r w:rsidR="0046131E">
        <w:rPr>
          <w:b/>
          <w:noProof/>
          <w:highlight w:val="yellow"/>
        </w:rPr>
        <w:t>8</w:t>
      </w:r>
      <w:r w:rsidRPr="00EF560D">
        <w:rPr>
          <w:b/>
          <w:noProof/>
          <w:highlight w:val="yellow"/>
        </w:rPr>
        <w:t>.21</w:t>
      </w:r>
      <w:r w:rsidR="00E70ADB">
        <w:rPr>
          <w:rFonts w:eastAsiaTheme="minorEastAsia"/>
          <w:b/>
          <w:noProof/>
          <w:highlight w:val="yellow"/>
          <w:lang w:eastAsia="zh-CN"/>
        </w:rPr>
        <w:t>3</w:t>
      </w:r>
      <w:r w:rsidRPr="00EF560D">
        <w:rPr>
          <w:rFonts w:eastAsiaTheme="minorEastAsia" w:hint="eastAsia"/>
          <w:b/>
          <w:noProof/>
          <w:highlight w:val="yellow"/>
          <w:lang w:eastAsia="zh-CN"/>
        </w:rPr>
        <w:t>(</w:t>
      </w:r>
      <w:r>
        <w:rPr>
          <w:rFonts w:eastAsiaTheme="minorEastAsia" w:hint="eastAsia"/>
          <w:b/>
          <w:noProof/>
          <w:highlight w:val="yellow"/>
          <w:lang w:eastAsia="zh-CN"/>
        </w:rPr>
        <w:t>start</w:t>
      </w:r>
      <w:r w:rsidRPr="00EF560D">
        <w:rPr>
          <w:rFonts w:eastAsiaTheme="minorEastAsia" w:hint="eastAsia"/>
          <w:b/>
          <w:noProof/>
          <w:highlight w:val="yellow"/>
          <w:lang w:eastAsia="zh-CN"/>
        </w:rPr>
        <w:t>)</w:t>
      </w:r>
      <w:r>
        <w:rPr>
          <w:rFonts w:eastAsiaTheme="minorEastAsia" w:hint="eastAsia"/>
          <w:noProof/>
          <w:lang w:eastAsia="zh-CN"/>
        </w:rPr>
        <w:t>----------------------------------------------------</w:t>
      </w:r>
      <w:bookmarkStart w:id="4" w:name="_Toc454818116"/>
      <w:r w:rsidR="00D13701" w:rsidRPr="001A6C24">
        <w:rPr>
          <w:rFonts w:ascii="Arial" w:hAnsi="Arial"/>
          <w:sz w:val="28"/>
        </w:rPr>
        <w:t>9.2.</w:t>
      </w:r>
      <w:r w:rsidR="00DD6EEB" w:rsidRPr="001A6C24">
        <w:rPr>
          <w:rFonts w:ascii="Arial" w:hAnsi="Arial"/>
          <w:sz w:val="28"/>
        </w:rPr>
        <w:t>1</w:t>
      </w:r>
      <w:r w:rsidR="00D13701" w:rsidRPr="001A6C24">
        <w:rPr>
          <w:rFonts w:ascii="Arial" w:hAnsi="Arial"/>
          <w:sz w:val="28"/>
        </w:rPr>
        <w:tab/>
      </w:r>
      <w:bookmarkEnd w:id="4"/>
      <w:r w:rsidR="00DD6EEB" w:rsidRPr="001A6C24">
        <w:rPr>
          <w:rFonts w:ascii="Arial" w:hAnsi="Arial"/>
          <w:sz w:val="28"/>
        </w:rPr>
        <w:t>PUCCH Resource Sets</w:t>
      </w:r>
    </w:p>
    <w:p w14:paraId="5615A063" w14:textId="2A69D2B4" w:rsidR="001A6C24" w:rsidRDefault="001A6C24" w:rsidP="001A6C24">
      <w:pPr>
        <w:pStyle w:val="B1"/>
        <w:ind w:left="0" w:firstLine="0"/>
        <w:jc w:val="both"/>
      </w:pPr>
      <w:r w:rsidRPr="00B916EC">
        <w:t xml:space="preserve">If a UE </w:t>
      </w:r>
      <w:r>
        <w:t>does not have dedicated PUCCH resource configuration,</w:t>
      </w:r>
      <w:r w:rsidRPr="00000A61">
        <w:t xml:space="preserve"> </w:t>
      </w:r>
      <w:r>
        <w:t xml:space="preserve">provided by </w:t>
      </w:r>
      <w:r w:rsidRPr="00B916EC">
        <w:t xml:space="preserve">higher layer parameter </w:t>
      </w:r>
      <w:r w:rsidRPr="00B916EC">
        <w:rPr>
          <w:i/>
        </w:rPr>
        <w:t>PUCCH-</w:t>
      </w:r>
      <w:proofErr w:type="spellStart"/>
      <w:r>
        <w:rPr>
          <w:i/>
          <w:lang w:val="en-US"/>
        </w:rPr>
        <w:t>ResourceSet</w:t>
      </w:r>
      <w:proofErr w:type="spellEnd"/>
      <w:r>
        <w:t xml:space="preserve"> in </w:t>
      </w:r>
      <w:r>
        <w:rPr>
          <w:i/>
        </w:rPr>
        <w:t>PUCCH-</w:t>
      </w:r>
      <w:proofErr w:type="spellStart"/>
      <w:r w:rsidRPr="001776C3">
        <w:rPr>
          <w:i/>
        </w:rPr>
        <w:t>Config</w:t>
      </w:r>
      <w:proofErr w:type="spellEnd"/>
      <w:r w:rsidRPr="00B916EC">
        <w:t xml:space="preserve">, </w:t>
      </w:r>
      <w:r>
        <w:t>a</w:t>
      </w:r>
      <w:r w:rsidRPr="00B916EC">
        <w:t xml:space="preserve"> PUCCH resource</w:t>
      </w:r>
      <w:r>
        <w:t xml:space="preserve"> set </w:t>
      </w:r>
      <w:r w:rsidRPr="00B916EC">
        <w:t xml:space="preserve">is provided </w:t>
      </w:r>
      <w:r w:rsidRPr="00BA67CF">
        <w:t xml:space="preserve">by higher layer parameter </w:t>
      </w:r>
      <w:proofErr w:type="spellStart"/>
      <w:r w:rsidRPr="00BA67CF">
        <w:rPr>
          <w:i/>
        </w:rPr>
        <w:t>pucch</w:t>
      </w:r>
      <w:proofErr w:type="spellEnd"/>
      <w:r w:rsidRPr="00BA67CF">
        <w:rPr>
          <w:i/>
        </w:rPr>
        <w:t>-</w:t>
      </w:r>
      <w:proofErr w:type="spellStart"/>
      <w:r w:rsidRPr="00C50004">
        <w:rPr>
          <w:i/>
          <w:lang w:val="en-US"/>
        </w:rPr>
        <w:t>Resource</w:t>
      </w:r>
      <w:r w:rsidRPr="00C55E96">
        <w:rPr>
          <w:i/>
          <w:lang w:val="en-US"/>
        </w:rPr>
        <w:t>Common</w:t>
      </w:r>
      <w:proofErr w:type="spellEnd"/>
      <w:r w:rsidRPr="00AF05E8">
        <w:t xml:space="preserve"> </w:t>
      </w:r>
      <w:r w:rsidRPr="00AF05E8">
        <w:rPr>
          <w:lang w:val="en-US"/>
        </w:rPr>
        <w:t>in</w:t>
      </w:r>
      <w:r w:rsidRPr="000C0C3C">
        <w:t xml:space="preserve"> </w:t>
      </w:r>
      <w:r w:rsidRPr="007138F8">
        <w:rPr>
          <w:i/>
        </w:rPr>
        <w:t>SystemInformationBlockType1</w:t>
      </w:r>
      <w:r w:rsidRPr="007138F8">
        <w:t xml:space="preserve"> through </w:t>
      </w:r>
      <w:r w:rsidRPr="001071EC">
        <w:rPr>
          <w:lang w:val="en-US"/>
        </w:rPr>
        <w:t xml:space="preserve">an index to a row of Table 9.2.1-1 </w:t>
      </w:r>
      <w:r w:rsidRPr="00BA67CF">
        <w:rPr>
          <w:rFonts w:eastAsia="等线"/>
        </w:rPr>
        <w:t xml:space="preserve">for transmission of HARQ-ACK information on PUCCH in an initial active UL BWP </w:t>
      </w:r>
      <w:r>
        <w:rPr>
          <w:rFonts w:eastAsia="等线"/>
        </w:rPr>
        <w:t xml:space="preserve">provided </w:t>
      </w:r>
      <w:r w:rsidRPr="00BA67CF">
        <w:rPr>
          <w:rFonts w:eastAsia="等线"/>
        </w:rPr>
        <w:t xml:space="preserve">by </w:t>
      </w:r>
      <w:r w:rsidRPr="00BA67CF">
        <w:rPr>
          <w:rFonts w:eastAsia="等线"/>
          <w:i/>
        </w:rPr>
        <w:t>SystemInformationBlockType1</w:t>
      </w:r>
      <w:r w:rsidRPr="00BA67CF">
        <w:t xml:space="preserve">. </w:t>
      </w:r>
      <w:r>
        <w:rPr>
          <w:lang w:val="en-US"/>
        </w:rPr>
        <w:t>The</w:t>
      </w:r>
      <w:r w:rsidRPr="00BA67CF">
        <w:rPr>
          <w:lang w:val="en-US"/>
        </w:rPr>
        <w:t xml:space="preserve"> </w:t>
      </w:r>
      <w:r>
        <w:rPr>
          <w:lang w:val="en-US"/>
        </w:rPr>
        <w:t xml:space="preserve">PUCCH resource set </w:t>
      </w:r>
      <w:r>
        <w:t xml:space="preserve">is provided </w:t>
      </w:r>
      <w:r w:rsidRPr="00B916EC">
        <w:t xml:space="preserve">by higher layer parameter </w:t>
      </w:r>
      <w:r w:rsidRPr="00B916EC">
        <w:rPr>
          <w:i/>
        </w:rPr>
        <w:t>PUCCH-</w:t>
      </w:r>
      <w:r>
        <w:rPr>
          <w:i/>
          <w:lang w:val="en-US"/>
        </w:rPr>
        <w:t>Resource</w:t>
      </w:r>
      <w:r w:rsidRPr="00B916EC">
        <w:rPr>
          <w:i/>
        </w:rPr>
        <w:t>-</w:t>
      </w:r>
      <w:r>
        <w:rPr>
          <w:i/>
          <w:lang w:val="en-US"/>
        </w:rPr>
        <w:t>Common</w:t>
      </w:r>
      <w:r>
        <w:rPr>
          <w:lang w:val="en-US"/>
        </w:rPr>
        <w:t xml:space="preserve"> and includes sixteen resources, each corresponding to a PUCCH format, a first symbol, a duration, a PRB offset, and a cyclic shift index set for a PUCCH transmission. The UE transmits a PUCCH using frequency hopping. </w:t>
      </w:r>
      <w:del w:id="5" w:author="作者">
        <w:r w:rsidDel="00F91AD8">
          <w:rPr>
            <w:lang w:val="en-US"/>
          </w:rPr>
          <w:delText xml:space="preserve">The UE transmits the PUCCH using the same spatial domain transmission filter as for the Msg3 PUSCH transmission. </w:delText>
        </w:r>
      </w:del>
      <w:r>
        <w:rPr>
          <w:lang w:val="en-US"/>
        </w:rPr>
        <w:t xml:space="preserve">The UE is not expected to generate more than one HARQ-ACK information bit. </w:t>
      </w:r>
      <w:r>
        <w:t xml:space="preserve">The UE is </w:t>
      </w:r>
      <w:r w:rsidRPr="00B916EC">
        <w:t xml:space="preserve">provided </w:t>
      </w:r>
      <w:r>
        <w:t xml:space="preserve">sixteen PUCCH resources </w:t>
      </w:r>
      <w:r w:rsidRPr="00B916EC">
        <w:t xml:space="preserve">by higher layer parameter </w:t>
      </w:r>
      <w:r w:rsidRPr="00B916EC">
        <w:rPr>
          <w:i/>
        </w:rPr>
        <w:t>PUCCH-</w:t>
      </w:r>
      <w:r>
        <w:rPr>
          <w:i/>
          <w:lang w:val="en-US"/>
        </w:rPr>
        <w:t>Resource</w:t>
      </w:r>
      <w:r w:rsidRPr="00B916EC">
        <w:rPr>
          <w:i/>
        </w:rPr>
        <w:t>-</w:t>
      </w:r>
      <w:r>
        <w:rPr>
          <w:i/>
          <w:lang w:val="en-US"/>
        </w:rPr>
        <w:t>Common</w:t>
      </w:r>
      <w:r>
        <w:t>. When the UE provides HARQ-ACK information in a PUCCH transmission in response to detecting a DCI format 1_0 or DCI format 1_1, the UE determines a</w:t>
      </w:r>
      <w:r w:rsidRPr="00B916EC">
        <w:rPr>
          <w:lang w:val="en-US"/>
        </w:rPr>
        <w:t xml:space="preserve"> PUCCH resource </w:t>
      </w:r>
      <w:r>
        <w:rPr>
          <w:lang w:val="en-US"/>
        </w:rPr>
        <w:t>with index</w:t>
      </w:r>
    </w:p>
    <w:p w14:paraId="569E1716" w14:textId="7C26249E" w:rsidR="001A6C24" w:rsidRPr="001E76EE" w:rsidRDefault="003E4BF6" w:rsidP="001E76EE">
      <w:pPr>
        <w:pStyle w:val="B1"/>
        <w:ind w:hanging="568"/>
        <w:jc w:val="both"/>
      </w:pPr>
      <w:r>
        <w:t>…</w:t>
      </w:r>
      <w:r w:rsidR="001A6C24">
        <w:t>…</w:t>
      </w:r>
    </w:p>
    <w:p w14:paraId="09E87F6A" w14:textId="376CB683" w:rsidR="001A6C24" w:rsidRPr="001A6C24" w:rsidRDefault="001A6C24" w:rsidP="001A6C24">
      <w:pPr>
        <w:pStyle w:val="B1"/>
        <w:ind w:left="0" w:firstLine="0"/>
        <w:jc w:val="both"/>
        <w:rPr>
          <w:rFonts w:ascii="Arial" w:eastAsia="MS Mincho" w:hAnsi="Arial"/>
          <w:sz w:val="28"/>
        </w:rPr>
      </w:pPr>
      <w:bookmarkStart w:id="6" w:name="_Toc510987661"/>
      <w:r w:rsidRPr="001A6C24">
        <w:rPr>
          <w:rFonts w:ascii="Arial" w:eastAsia="MS Mincho" w:hAnsi="Arial"/>
          <w:sz w:val="28"/>
        </w:rPr>
        <w:t>9.2.2</w:t>
      </w:r>
      <w:r w:rsidRPr="001A6C24">
        <w:rPr>
          <w:rFonts w:ascii="Arial" w:eastAsia="MS Mincho" w:hAnsi="Arial"/>
          <w:sz w:val="28"/>
        </w:rPr>
        <w:tab/>
        <w:t>PUCCH Formats for UCI transmission</w:t>
      </w:r>
      <w:bookmarkEnd w:id="6"/>
    </w:p>
    <w:p w14:paraId="42E5C9FB" w14:textId="77777777" w:rsidR="001E76EE" w:rsidRPr="00B916EC" w:rsidRDefault="001E76EE" w:rsidP="001E76EE">
      <w:r w:rsidRPr="00B916EC">
        <w:t>If a UE is not transmitting PUSCH, and the UE is transmitting UCI, the UE transmit</w:t>
      </w:r>
      <w:r>
        <w:t>s</w:t>
      </w:r>
      <w:r w:rsidRPr="00B916EC">
        <w:t xml:space="preserve"> UCI</w:t>
      </w:r>
      <w:r>
        <w:t xml:space="preserve"> in a PUCCH using</w:t>
      </w:r>
      <w:r w:rsidRPr="00B916EC">
        <w:t xml:space="preserve"> </w:t>
      </w:r>
    </w:p>
    <w:p w14:paraId="04826759" w14:textId="77777777" w:rsidR="001E76EE" w:rsidRPr="00B916EC" w:rsidRDefault="001E76EE" w:rsidP="001E76EE">
      <w:pPr>
        <w:pStyle w:val="B1"/>
      </w:pPr>
      <w:r>
        <w:t>-</w:t>
      </w:r>
      <w:r>
        <w:tab/>
      </w:r>
      <w:r w:rsidRPr="00B916EC">
        <w:t xml:space="preserve">PUCCH format </w:t>
      </w:r>
      <w:r w:rsidRPr="00B916EC">
        <w:rPr>
          <w:lang w:val="en-US"/>
        </w:rPr>
        <w:t xml:space="preserve">0 if </w:t>
      </w:r>
    </w:p>
    <w:p w14:paraId="19C3678C" w14:textId="77777777" w:rsidR="001E76EE" w:rsidRPr="00B916EC" w:rsidRDefault="001E76EE" w:rsidP="001E76EE">
      <w:pPr>
        <w:pStyle w:val="B2"/>
      </w:pPr>
      <w:r>
        <w:t>-</w:t>
      </w:r>
      <w:r>
        <w:tab/>
      </w:r>
      <w:r w:rsidRPr="00B916EC">
        <w:t>the transmission is over 1 symbol or 2 symbols,</w:t>
      </w:r>
    </w:p>
    <w:p w14:paraId="786831C2" w14:textId="77777777" w:rsidR="001E76EE" w:rsidRPr="00B916EC" w:rsidRDefault="001E76EE" w:rsidP="001E76EE">
      <w:pPr>
        <w:pStyle w:val="B2"/>
      </w:pPr>
      <w:r>
        <w:t>-</w:t>
      </w:r>
      <w:r>
        <w:tab/>
      </w:r>
      <w:r w:rsidRPr="00B916EC">
        <w:t xml:space="preserve">the number of </w:t>
      </w:r>
      <w:r>
        <w:rPr>
          <w:lang w:val="en-US"/>
        </w:rPr>
        <w:t>HARQ-ACK bits with positive or negative SR (HARQ-ACK/SR</w:t>
      </w:r>
      <w:r w:rsidRPr="00B916EC">
        <w:t xml:space="preserve"> bits</w:t>
      </w:r>
      <w:r>
        <w:rPr>
          <w:lang w:val="en-US"/>
        </w:rPr>
        <w:t>)</w:t>
      </w:r>
      <w:r w:rsidRPr="00B916EC">
        <w:t xml:space="preserve"> is 1 or 2</w:t>
      </w:r>
      <w:r>
        <w:t xml:space="preserve"> </w:t>
      </w:r>
    </w:p>
    <w:p w14:paraId="5049DFC1" w14:textId="77777777" w:rsidR="001E76EE" w:rsidRPr="00B916EC" w:rsidRDefault="001E76EE" w:rsidP="001E76EE">
      <w:pPr>
        <w:pStyle w:val="B1"/>
      </w:pPr>
      <w:r>
        <w:t>-</w:t>
      </w:r>
      <w:r>
        <w:tab/>
      </w:r>
      <w:r w:rsidRPr="00B916EC">
        <w:t xml:space="preserve">PUCCH format </w:t>
      </w:r>
      <w:r w:rsidRPr="00B916EC">
        <w:rPr>
          <w:lang w:val="en-US"/>
        </w:rPr>
        <w:t xml:space="preserve">1 if </w:t>
      </w:r>
    </w:p>
    <w:p w14:paraId="3D19C7C1" w14:textId="77777777" w:rsidR="001E76EE" w:rsidRPr="00B916EC" w:rsidRDefault="001E76EE" w:rsidP="001E76EE">
      <w:pPr>
        <w:pStyle w:val="B2"/>
      </w:pPr>
      <w:r>
        <w:t>-</w:t>
      </w:r>
      <w:r>
        <w:tab/>
      </w:r>
      <w:r w:rsidRPr="00B916EC">
        <w:t>the transmission is over 4 or more symbols,</w:t>
      </w:r>
    </w:p>
    <w:p w14:paraId="21110C62" w14:textId="77777777" w:rsidR="001E76EE" w:rsidRPr="00B916EC" w:rsidRDefault="001E76EE" w:rsidP="001E76EE">
      <w:pPr>
        <w:pStyle w:val="B2"/>
      </w:pPr>
      <w:r>
        <w:t>-</w:t>
      </w:r>
      <w:r>
        <w:tab/>
      </w:r>
      <w:r w:rsidRPr="00B916EC">
        <w:t xml:space="preserve">the number of </w:t>
      </w:r>
      <w:r>
        <w:rPr>
          <w:lang w:val="en-US"/>
        </w:rPr>
        <w:t>HARQ-ACK/SR</w:t>
      </w:r>
      <w:r w:rsidRPr="00B916EC">
        <w:t xml:space="preserve"> bits is 1 or 2</w:t>
      </w:r>
      <w:r>
        <w:t xml:space="preserve"> </w:t>
      </w:r>
    </w:p>
    <w:p w14:paraId="2614DA34" w14:textId="77777777" w:rsidR="001E76EE" w:rsidRPr="00B916EC" w:rsidRDefault="001E76EE" w:rsidP="001E76EE">
      <w:pPr>
        <w:pStyle w:val="B1"/>
      </w:pPr>
      <w:r>
        <w:t>-</w:t>
      </w:r>
      <w:r>
        <w:tab/>
      </w:r>
      <w:r w:rsidRPr="00B916EC">
        <w:t xml:space="preserve">PUCCH format </w:t>
      </w:r>
      <w:r w:rsidRPr="00B916EC">
        <w:rPr>
          <w:lang w:val="en-US"/>
        </w:rPr>
        <w:t xml:space="preserve">2 if </w:t>
      </w:r>
    </w:p>
    <w:p w14:paraId="0903C520" w14:textId="77777777" w:rsidR="001E76EE" w:rsidRPr="00B916EC" w:rsidRDefault="001E76EE" w:rsidP="001E76EE">
      <w:pPr>
        <w:pStyle w:val="B2"/>
      </w:pPr>
      <w:r>
        <w:t>-</w:t>
      </w:r>
      <w:r>
        <w:tab/>
      </w:r>
      <w:r w:rsidRPr="00B916EC">
        <w:t>the transmission is over 1 symbol or 2 symbols,</w:t>
      </w:r>
    </w:p>
    <w:p w14:paraId="70AE13FF" w14:textId="77777777" w:rsidR="001E76EE" w:rsidRPr="00B916EC" w:rsidRDefault="001E76EE" w:rsidP="001E76EE">
      <w:pPr>
        <w:pStyle w:val="B2"/>
      </w:pPr>
      <w:r>
        <w:t>-</w:t>
      </w:r>
      <w:r>
        <w:tab/>
      </w:r>
      <w:r w:rsidRPr="00B916EC">
        <w:t>the number of UCI bits is more than 2</w:t>
      </w:r>
      <w:r>
        <w:t xml:space="preserve"> </w:t>
      </w:r>
    </w:p>
    <w:p w14:paraId="61420064" w14:textId="77777777" w:rsidR="001E76EE" w:rsidRPr="00B916EC" w:rsidRDefault="001E76EE" w:rsidP="001E76EE">
      <w:pPr>
        <w:pStyle w:val="B1"/>
      </w:pPr>
      <w:r>
        <w:t>-</w:t>
      </w:r>
      <w:r>
        <w:tab/>
      </w:r>
      <w:r w:rsidRPr="00B916EC">
        <w:t xml:space="preserve">PUCCH format </w:t>
      </w:r>
      <w:r w:rsidRPr="00B916EC">
        <w:rPr>
          <w:lang w:val="en-US"/>
        </w:rPr>
        <w:t xml:space="preserve">3 if </w:t>
      </w:r>
    </w:p>
    <w:p w14:paraId="3C15E5C1" w14:textId="77777777" w:rsidR="001E76EE" w:rsidRPr="00B916EC" w:rsidRDefault="001E76EE" w:rsidP="001E76EE">
      <w:pPr>
        <w:pStyle w:val="B2"/>
      </w:pPr>
      <w:r>
        <w:t>-</w:t>
      </w:r>
      <w:r>
        <w:tab/>
      </w:r>
      <w:r w:rsidRPr="00B916EC">
        <w:t>the transmission is over 4 or more symbols,</w:t>
      </w:r>
    </w:p>
    <w:p w14:paraId="2F1BE665" w14:textId="77777777" w:rsidR="001E76EE" w:rsidRPr="00B916EC" w:rsidRDefault="001E76EE" w:rsidP="001E76EE">
      <w:pPr>
        <w:pStyle w:val="B2"/>
      </w:pPr>
      <w:r>
        <w:t>-</w:t>
      </w:r>
      <w:r>
        <w:tab/>
      </w:r>
      <w:r w:rsidRPr="00B916EC">
        <w:t xml:space="preserve">the number of UCI bits is more than 2 </w:t>
      </w:r>
    </w:p>
    <w:p w14:paraId="5C627CE4" w14:textId="77777777" w:rsidR="001E76EE" w:rsidRPr="00B916EC" w:rsidRDefault="001E76EE" w:rsidP="001E76EE">
      <w:pPr>
        <w:pStyle w:val="B1"/>
      </w:pPr>
      <w:r>
        <w:t>-</w:t>
      </w:r>
      <w:r>
        <w:tab/>
      </w:r>
      <w:r w:rsidRPr="00B916EC">
        <w:t xml:space="preserve">PUCCH format </w:t>
      </w:r>
      <w:r w:rsidRPr="00B916EC">
        <w:rPr>
          <w:lang w:val="en-US"/>
        </w:rPr>
        <w:t xml:space="preserve">4 if </w:t>
      </w:r>
    </w:p>
    <w:p w14:paraId="495E2C9D" w14:textId="77777777" w:rsidR="001E76EE" w:rsidRPr="00B916EC" w:rsidRDefault="001E76EE" w:rsidP="001E76EE">
      <w:pPr>
        <w:pStyle w:val="B2"/>
      </w:pPr>
      <w:r>
        <w:t>-</w:t>
      </w:r>
      <w:r>
        <w:tab/>
      </w:r>
      <w:r w:rsidRPr="00B916EC">
        <w:t>the transmission is over 4 or more symbols,</w:t>
      </w:r>
    </w:p>
    <w:p w14:paraId="3CE2718E" w14:textId="77777777" w:rsidR="001E76EE" w:rsidRPr="00B916EC" w:rsidRDefault="001E76EE" w:rsidP="001E76EE">
      <w:pPr>
        <w:pStyle w:val="B2"/>
      </w:pPr>
      <w:r>
        <w:t>-</w:t>
      </w:r>
      <w:r>
        <w:tab/>
      </w:r>
      <w:r w:rsidRPr="00B916EC">
        <w:t>the number of UCI bits is more than 2,</w:t>
      </w:r>
    </w:p>
    <w:p w14:paraId="562B2B5A" w14:textId="77777777" w:rsidR="001E76EE" w:rsidRDefault="001E76EE" w:rsidP="001E76EE">
      <w:pPr>
        <w:pStyle w:val="B2"/>
      </w:pPr>
      <w:r>
        <w:t>-</w:t>
      </w:r>
      <w:r>
        <w:tab/>
      </w:r>
      <w:r w:rsidRPr="00B916EC">
        <w:t xml:space="preserve">a PUCCH resource includes an orthogonal cover code </w:t>
      </w:r>
    </w:p>
    <w:p w14:paraId="512B0292" w14:textId="77777777" w:rsidR="001E76EE" w:rsidRPr="00FA7D94" w:rsidRDefault="001E76EE" w:rsidP="001E76EE">
      <w:pPr>
        <w:pStyle w:val="B1"/>
        <w:ind w:left="0" w:firstLine="0"/>
      </w:pPr>
      <w:r w:rsidRPr="00FA7D94">
        <w:t xml:space="preserve">A spatial setting </w:t>
      </w:r>
      <w:r w:rsidRPr="00FA7D94">
        <w:rPr>
          <w:lang w:val="en-US"/>
        </w:rPr>
        <w:t xml:space="preserve">for a PUCCH transmission is provided </w:t>
      </w:r>
      <w:r w:rsidRPr="00FA7D94">
        <w:t xml:space="preserve">by higher layer parameter </w:t>
      </w:r>
      <w:r w:rsidRPr="00FA7D94">
        <w:rPr>
          <w:i/>
        </w:rPr>
        <w:t>PUCCH-</w:t>
      </w:r>
      <w:proofErr w:type="spellStart"/>
      <w:r w:rsidRPr="00FA7D94">
        <w:rPr>
          <w:i/>
        </w:rPr>
        <w:t>Spatialrelationinfo</w:t>
      </w:r>
      <w:proofErr w:type="spellEnd"/>
      <w:r w:rsidRPr="00FA7D94">
        <w:rPr>
          <w:lang w:val="en-US"/>
        </w:rPr>
        <w:t xml:space="preserve"> if the UE is </w:t>
      </w:r>
      <w:r w:rsidRPr="008A2DE6">
        <w:rPr>
          <w:lang w:val="en-US"/>
        </w:rPr>
        <w:t>configured with</w:t>
      </w:r>
      <w:r w:rsidRPr="009B4385">
        <w:rPr>
          <w:lang w:val="en-US"/>
        </w:rPr>
        <w:t xml:space="preserve"> a single</w:t>
      </w:r>
      <w:r w:rsidRPr="00FA7D94">
        <w:rPr>
          <w:lang w:val="en-US"/>
        </w:rPr>
        <w:t xml:space="preserve"> value for higher layer parameter </w:t>
      </w:r>
      <w:proofErr w:type="spellStart"/>
      <w:r w:rsidRPr="00FA7D94">
        <w:rPr>
          <w:i/>
        </w:rPr>
        <w:t>pucch-Spatialrelationinfo</w:t>
      </w:r>
      <w:proofErr w:type="spellEnd"/>
      <w:r w:rsidRPr="00FA7D94">
        <w:rPr>
          <w:i/>
          <w:lang w:val="en-US"/>
        </w:rPr>
        <w:t>Id</w:t>
      </w:r>
      <w:r w:rsidRPr="00FA7D94">
        <w:rPr>
          <w:lang w:val="en-US"/>
        </w:rPr>
        <w:t xml:space="preserve">; otherwise, the </w:t>
      </w:r>
      <w:r w:rsidRPr="00FA7D94">
        <w:rPr>
          <w:lang w:val="en-US"/>
        </w:rPr>
        <w:lastRenderedPageBreak/>
        <w:t xml:space="preserve">spatial setting is provided by higher layer </w:t>
      </w:r>
      <w:r w:rsidRPr="00FA7D94">
        <w:t xml:space="preserve">parameter </w:t>
      </w:r>
      <w:r w:rsidRPr="00FA7D94">
        <w:rPr>
          <w:i/>
          <w:iCs/>
        </w:rPr>
        <w:t>PUCCH-</w:t>
      </w:r>
      <w:proofErr w:type="spellStart"/>
      <w:r w:rsidRPr="00FA7D94">
        <w:rPr>
          <w:i/>
          <w:iCs/>
        </w:rPr>
        <w:t>SpatialRelationInfo</w:t>
      </w:r>
      <w:proofErr w:type="spellEnd"/>
      <w:r w:rsidRPr="00FA7D94">
        <w:rPr>
          <w:lang w:val="en-US"/>
        </w:rPr>
        <w:t xml:space="preserve"> from a set of multiple values provided by respective higher layer parameters </w:t>
      </w:r>
      <w:proofErr w:type="spellStart"/>
      <w:r w:rsidRPr="00FA7D94">
        <w:rPr>
          <w:i/>
          <w:iCs/>
        </w:rPr>
        <w:t>pucch-SpatialRelationInfoId</w:t>
      </w:r>
      <w:proofErr w:type="spellEnd"/>
      <w:r w:rsidRPr="00FA7D94">
        <w:rPr>
          <w:iCs/>
          <w:lang w:val="en-US"/>
        </w:rPr>
        <w:t xml:space="preserve"> </w:t>
      </w:r>
      <w:r w:rsidRPr="00FA7D94">
        <w:t>[11, TS 38.321]</w:t>
      </w:r>
      <w:r w:rsidRPr="00FA7D94">
        <w:rPr>
          <w:lang w:val="en-US"/>
        </w:rPr>
        <w:t xml:space="preserve">. </w:t>
      </w:r>
      <w:r w:rsidRPr="00FA7D94">
        <w:rPr>
          <w:bCs/>
          <w:lang w:val="en-US"/>
        </w:rPr>
        <w:t>The</w:t>
      </w:r>
      <w:r w:rsidRPr="00FA7D94">
        <w:rPr>
          <w:bCs/>
        </w:rPr>
        <w:t xml:space="preserve"> </w:t>
      </w:r>
      <w:r w:rsidRPr="00FA7D94">
        <w:rPr>
          <w:bCs/>
          <w:lang w:val="en-US"/>
        </w:rPr>
        <w:t xml:space="preserve">UE applies </w:t>
      </w:r>
      <w:r w:rsidRPr="00FA7D94">
        <w:rPr>
          <w:bCs/>
        </w:rPr>
        <w:t xml:space="preserve">corresponding actions in [10, TS 38.321] and </w:t>
      </w:r>
      <w:r w:rsidRPr="00FA7D94">
        <w:rPr>
          <w:bCs/>
          <w:lang w:val="en-US"/>
        </w:rPr>
        <w:t>a corresponding</w:t>
      </w:r>
      <w:r w:rsidRPr="00FA7D94">
        <w:rPr>
          <w:bCs/>
        </w:rPr>
        <w:t xml:space="preserve"> setting </w:t>
      </w:r>
      <w:r w:rsidRPr="00FA7D94">
        <w:rPr>
          <w:bCs/>
          <w:lang w:val="en-US"/>
        </w:rPr>
        <w:t>for a spatial domain filter</w:t>
      </w:r>
      <w:r w:rsidRPr="00FA7D94">
        <w:rPr>
          <w:bCs/>
        </w:rPr>
        <w:t xml:space="preserve"> </w:t>
      </w:r>
      <w:r w:rsidRPr="00FA7D94">
        <w:rPr>
          <w:bCs/>
          <w:lang w:val="en-US"/>
        </w:rPr>
        <w:t xml:space="preserve">to transmit </w:t>
      </w:r>
      <w:r w:rsidRPr="00FA7D94">
        <w:rPr>
          <w:bCs/>
        </w:rPr>
        <w:t>PUC</w:t>
      </w:r>
      <w:r>
        <w:rPr>
          <w:bCs/>
        </w:rPr>
        <w:t>CH</w:t>
      </w:r>
      <w:r w:rsidRPr="00FA7D94">
        <w:rPr>
          <w:bCs/>
        </w:rPr>
        <w:t xml:space="preserve"> </w:t>
      </w:r>
      <w:r w:rsidRPr="00FA7D94">
        <w:rPr>
          <w:bCs/>
          <w:lang w:val="en-US"/>
        </w:rPr>
        <w:t xml:space="preserve">3 </w:t>
      </w:r>
      <w:proofErr w:type="spellStart"/>
      <w:r w:rsidRPr="00FA7D94">
        <w:rPr>
          <w:bCs/>
          <w:lang w:val="en-US"/>
        </w:rPr>
        <w:t>msec</w:t>
      </w:r>
      <w:proofErr w:type="spellEnd"/>
      <w:r w:rsidRPr="00FA7D94">
        <w:rPr>
          <w:bCs/>
          <w:lang w:val="en-US"/>
        </w:rPr>
        <w:t xml:space="preserve"> after the slot where the UE transmits </w:t>
      </w:r>
      <w:r w:rsidRPr="00FA7D94">
        <w:rPr>
          <w:bCs/>
        </w:rPr>
        <w:t xml:space="preserve">HARQ-ACK </w:t>
      </w:r>
      <w:r w:rsidRPr="00FA7D94">
        <w:rPr>
          <w:bCs/>
          <w:lang w:val="en-US"/>
        </w:rPr>
        <w:t xml:space="preserve">information </w:t>
      </w:r>
      <w:r w:rsidRPr="00FA7D94">
        <w:rPr>
          <w:bCs/>
        </w:rPr>
        <w:t xml:space="preserve">corresponding to </w:t>
      </w:r>
      <w:r w:rsidRPr="00FA7D94">
        <w:rPr>
          <w:bCs/>
          <w:lang w:val="en-US"/>
        </w:rPr>
        <w:t xml:space="preserve">a </w:t>
      </w:r>
      <w:r w:rsidRPr="00FA7D94">
        <w:rPr>
          <w:bCs/>
        </w:rPr>
        <w:t xml:space="preserve">PDSCH </w:t>
      </w:r>
      <w:r w:rsidRPr="00FA7D94">
        <w:rPr>
          <w:bCs/>
          <w:lang w:val="en-US"/>
        </w:rPr>
        <w:t xml:space="preserve">reception </w:t>
      </w:r>
      <w:r w:rsidRPr="00FA7D94">
        <w:rPr>
          <w:bCs/>
        </w:rPr>
        <w:t xml:space="preserve">providing the </w:t>
      </w:r>
      <w:r w:rsidRPr="00FA7D94">
        <w:rPr>
          <w:bCs/>
          <w:i/>
          <w:iCs/>
        </w:rPr>
        <w:t>PUCCH-</w:t>
      </w:r>
      <w:proofErr w:type="spellStart"/>
      <w:r w:rsidRPr="00FA7D94">
        <w:rPr>
          <w:bCs/>
          <w:i/>
          <w:iCs/>
        </w:rPr>
        <w:t>SpatialRelationInfo</w:t>
      </w:r>
      <w:proofErr w:type="spellEnd"/>
      <w:r w:rsidRPr="00FA7D94">
        <w:rPr>
          <w:bCs/>
          <w:iCs/>
          <w:lang w:val="en-US"/>
        </w:rPr>
        <w:t>.</w:t>
      </w:r>
    </w:p>
    <w:p w14:paraId="7A0E83EF" w14:textId="77777777" w:rsidR="001E76EE" w:rsidRPr="00FA7D94" w:rsidRDefault="001E76EE" w:rsidP="001E76EE">
      <w:pPr>
        <w:pStyle w:val="B1"/>
      </w:pPr>
      <w:r w:rsidRPr="00FA7D94">
        <w:t>-</w:t>
      </w:r>
      <w:r w:rsidRPr="00FA7D94">
        <w:tab/>
        <w:t xml:space="preserve">If </w:t>
      </w:r>
      <w:r w:rsidRPr="00FA7D94">
        <w:rPr>
          <w:i/>
          <w:iCs/>
        </w:rPr>
        <w:t>PUCCH-</w:t>
      </w:r>
      <w:proofErr w:type="spellStart"/>
      <w:r w:rsidRPr="00FA7D94">
        <w:rPr>
          <w:i/>
          <w:iCs/>
        </w:rPr>
        <w:t>Spatialrelationinfo</w:t>
      </w:r>
      <w:proofErr w:type="spellEnd"/>
      <w:r w:rsidRPr="00FA7D94">
        <w:t xml:space="preserve"> </w:t>
      </w:r>
      <w:r w:rsidRPr="00FA7D94">
        <w:rPr>
          <w:lang w:val="en-US"/>
        </w:rPr>
        <w:t>provides higher layer parameter</w:t>
      </w:r>
      <w:r w:rsidRPr="00FA7D94">
        <w:t xml:space="preserve"> </w:t>
      </w:r>
      <w:proofErr w:type="spellStart"/>
      <w:r w:rsidRPr="00FA7D94">
        <w:rPr>
          <w:i/>
        </w:rPr>
        <w:t>ssb</w:t>
      </w:r>
      <w:proofErr w:type="spellEnd"/>
      <w:r w:rsidRPr="00FA7D94">
        <w:rPr>
          <w:i/>
        </w:rPr>
        <w:t>-Index</w:t>
      </w:r>
      <w:r w:rsidRPr="00FA7D94">
        <w:t>, the UE transmit</w:t>
      </w:r>
      <w:r w:rsidRPr="00FA7D94">
        <w:rPr>
          <w:lang w:val="en-US"/>
        </w:rPr>
        <w:t>s</w:t>
      </w:r>
      <w:r w:rsidRPr="00FA7D94">
        <w:t xml:space="preserve"> the PUCCH using a same spatial domain filter as for a reception of a SS/PBCH block</w:t>
      </w:r>
      <w:r w:rsidRPr="00FA7D94">
        <w:rPr>
          <w:lang w:val="en-US"/>
        </w:rPr>
        <w:t xml:space="preserve"> with index provided by </w:t>
      </w:r>
      <w:proofErr w:type="spellStart"/>
      <w:r w:rsidRPr="00FA7D94">
        <w:rPr>
          <w:i/>
        </w:rPr>
        <w:t>ssb</w:t>
      </w:r>
      <w:proofErr w:type="spellEnd"/>
      <w:r w:rsidRPr="00FA7D94">
        <w:rPr>
          <w:i/>
        </w:rPr>
        <w:t>-Index</w:t>
      </w:r>
      <w:r w:rsidRPr="00FA7D94">
        <w:t xml:space="preserve">; else if </w:t>
      </w:r>
      <w:r w:rsidRPr="00FA7D94">
        <w:rPr>
          <w:i/>
          <w:iCs/>
        </w:rPr>
        <w:t>PUCCH-</w:t>
      </w:r>
      <w:proofErr w:type="spellStart"/>
      <w:r w:rsidRPr="00FA7D94">
        <w:rPr>
          <w:i/>
          <w:iCs/>
        </w:rPr>
        <w:t>Spatialrelationinfo</w:t>
      </w:r>
      <w:proofErr w:type="spellEnd"/>
      <w:r w:rsidRPr="00FA7D94">
        <w:t xml:space="preserve"> </w:t>
      </w:r>
      <w:r w:rsidRPr="00FA7D94">
        <w:rPr>
          <w:lang w:val="en-US"/>
        </w:rPr>
        <w:t>provides higher layer parameter</w:t>
      </w:r>
      <w:r w:rsidRPr="00FA7D94">
        <w:t xml:space="preserve"> </w:t>
      </w:r>
      <w:proofErr w:type="spellStart"/>
      <w:r w:rsidRPr="00FA7D94">
        <w:rPr>
          <w:i/>
        </w:rPr>
        <w:t>csi</w:t>
      </w:r>
      <w:proofErr w:type="spellEnd"/>
      <w:r w:rsidRPr="00FA7D94">
        <w:rPr>
          <w:i/>
        </w:rPr>
        <w:t>-RS-Index</w:t>
      </w:r>
      <w:r w:rsidRPr="00FA7D94">
        <w:t>, the UE transmit</w:t>
      </w:r>
      <w:r w:rsidRPr="00FA7D94">
        <w:rPr>
          <w:lang w:val="en-US"/>
        </w:rPr>
        <w:t>s</w:t>
      </w:r>
      <w:r w:rsidRPr="00FA7D94">
        <w:t xml:space="preserve"> the PUCCH using a same spatial domain filter as for a reception of a CSI-RS</w:t>
      </w:r>
      <w:r w:rsidRPr="00FA7D94">
        <w:rPr>
          <w:lang w:val="en-US"/>
        </w:rPr>
        <w:t xml:space="preserve"> with resource index provided by </w:t>
      </w:r>
      <w:proofErr w:type="spellStart"/>
      <w:r w:rsidRPr="00FA7D94">
        <w:rPr>
          <w:i/>
        </w:rPr>
        <w:t>csi</w:t>
      </w:r>
      <w:proofErr w:type="spellEnd"/>
      <w:r w:rsidRPr="00FA7D94">
        <w:rPr>
          <w:i/>
        </w:rPr>
        <w:t>-RS-Index</w:t>
      </w:r>
      <w:r w:rsidRPr="00FA7D94">
        <w:t xml:space="preserve">; else </w:t>
      </w:r>
      <w:r w:rsidRPr="00FA7D94">
        <w:rPr>
          <w:i/>
          <w:iCs/>
        </w:rPr>
        <w:t>PUCCH-</w:t>
      </w:r>
      <w:proofErr w:type="spellStart"/>
      <w:r w:rsidRPr="00FA7D94">
        <w:rPr>
          <w:i/>
          <w:iCs/>
        </w:rPr>
        <w:t>Spatialrelationinfo</w:t>
      </w:r>
      <w:proofErr w:type="spellEnd"/>
      <w:r w:rsidRPr="00FA7D94">
        <w:t xml:space="preserve"> </w:t>
      </w:r>
      <w:r w:rsidRPr="00FA7D94">
        <w:rPr>
          <w:lang w:val="en-US"/>
        </w:rPr>
        <w:t>provides higher layer parameter</w:t>
      </w:r>
      <w:r w:rsidRPr="00FA7D94">
        <w:t xml:space="preserve"> </w:t>
      </w:r>
      <w:proofErr w:type="spellStart"/>
      <w:r w:rsidRPr="00FA7D94">
        <w:rPr>
          <w:i/>
        </w:rPr>
        <w:t>srs</w:t>
      </w:r>
      <w:proofErr w:type="spellEnd"/>
      <w:r w:rsidRPr="00FA7D94">
        <w:t xml:space="preserve">, </w:t>
      </w:r>
      <w:r w:rsidRPr="00FA7D94">
        <w:rPr>
          <w:lang w:val="en-US"/>
        </w:rPr>
        <w:t xml:space="preserve">and </w:t>
      </w:r>
      <w:r w:rsidRPr="00FA7D94">
        <w:t>the UE transmit</w:t>
      </w:r>
      <w:r w:rsidRPr="00FA7D94">
        <w:rPr>
          <w:lang w:val="en-US"/>
        </w:rPr>
        <w:t>s</w:t>
      </w:r>
      <w:r w:rsidRPr="00FA7D94">
        <w:t xml:space="preserve"> the PUCCH with a same spatial domain filter used </w:t>
      </w:r>
      <w:r w:rsidRPr="00FA7D94">
        <w:rPr>
          <w:lang w:val="en-US"/>
        </w:rPr>
        <w:t xml:space="preserve">as </w:t>
      </w:r>
      <w:r w:rsidRPr="00FA7D94">
        <w:t xml:space="preserve">for a transmission of </w:t>
      </w:r>
      <w:r w:rsidRPr="00FA7D94">
        <w:rPr>
          <w:lang w:val="en-US"/>
        </w:rPr>
        <w:t xml:space="preserve">a SRS with resource index provided by </w:t>
      </w:r>
      <w:proofErr w:type="spellStart"/>
      <w:r w:rsidRPr="00FA7D94">
        <w:rPr>
          <w:i/>
          <w:lang w:val="en-US"/>
        </w:rPr>
        <w:t>srs</w:t>
      </w:r>
      <w:proofErr w:type="spellEnd"/>
      <w:r w:rsidRPr="00FA7D94">
        <w:t>.</w:t>
      </w:r>
    </w:p>
    <w:p w14:paraId="3803704E" w14:textId="2B2991BD" w:rsidR="00F91AD8" w:rsidRDefault="00F91AD8" w:rsidP="00F91AD8">
      <w:pPr>
        <w:pStyle w:val="B1"/>
        <w:ind w:left="0" w:firstLine="0"/>
        <w:rPr>
          <w:ins w:id="7" w:author="作者"/>
          <w:lang w:val="en-US"/>
        </w:rPr>
      </w:pPr>
      <w:ins w:id="8" w:author="作者">
        <w:r>
          <w:rPr>
            <w:lang w:val="en-US"/>
          </w:rPr>
          <w:t>Before</w:t>
        </w:r>
        <w:r>
          <w:rPr>
            <w:rFonts w:hint="eastAsia"/>
            <w:lang w:val="en-US"/>
          </w:rPr>
          <w:t xml:space="preserve"> a UE </w:t>
        </w:r>
        <w:r>
          <w:rPr>
            <w:lang w:val="en-US"/>
          </w:rPr>
          <w:t xml:space="preserve">receives initial higher layer configuration of a single value or multiple values provided by </w:t>
        </w:r>
        <w:proofErr w:type="spellStart"/>
        <w:r w:rsidRPr="00FA7D94">
          <w:rPr>
            <w:i/>
            <w:iCs/>
          </w:rPr>
          <w:t>pucch-SpatialRelationInfoId</w:t>
        </w:r>
        <w:proofErr w:type="spellEnd"/>
        <w:r>
          <w:rPr>
            <w:lang w:val="en-US"/>
          </w:rPr>
          <w:t>, the UE transmits</w:t>
        </w:r>
        <w:r w:rsidRPr="001E76EE">
          <w:rPr>
            <w:lang w:val="en-US"/>
          </w:rPr>
          <w:t xml:space="preserve"> PUCCH using the same spatial domain transmission filter as for the Msg3 PUSCH transmission.</w:t>
        </w:r>
        <w:r>
          <w:rPr>
            <w:lang w:val="en-US"/>
          </w:rPr>
          <w:t xml:space="preserve"> After a UE receives initial higher layer configuration of the multiple values provided by </w:t>
        </w:r>
        <w:proofErr w:type="spellStart"/>
        <w:r w:rsidRPr="00FA7D94">
          <w:rPr>
            <w:i/>
            <w:iCs/>
          </w:rPr>
          <w:t>pucch-SpatialRelationInfoId</w:t>
        </w:r>
        <w:proofErr w:type="spellEnd"/>
        <w:r>
          <w:rPr>
            <w:i/>
            <w:iCs/>
          </w:rPr>
          <w:t xml:space="preserve"> </w:t>
        </w:r>
        <w:r w:rsidRPr="005D49E5">
          <w:rPr>
            <w:iCs/>
          </w:rPr>
          <w:t>and before the UE applies corresponding actions in [10, TS 38.321]</w:t>
        </w:r>
        <w:r>
          <w:rPr>
            <w:iCs/>
          </w:rPr>
          <w:t xml:space="preserve"> for a PUCCH, the UE transmits</w:t>
        </w:r>
        <w:r w:rsidR="0018517A">
          <w:rPr>
            <w:iCs/>
          </w:rPr>
          <w:t xml:space="preserve"> the</w:t>
        </w:r>
        <w:r>
          <w:rPr>
            <w:iCs/>
          </w:rPr>
          <w:t xml:space="preserve"> PUCCH according to the first entry of a list of </w:t>
        </w:r>
        <w:proofErr w:type="spellStart"/>
        <w:r w:rsidRPr="00FA7D94">
          <w:rPr>
            <w:i/>
          </w:rPr>
          <w:t>pucch-Spatialrelationinfo</w:t>
        </w:r>
        <w:proofErr w:type="spellEnd"/>
        <w:r w:rsidRPr="00FA7D94">
          <w:rPr>
            <w:i/>
            <w:lang w:val="en-US"/>
          </w:rPr>
          <w:t>Id</w:t>
        </w:r>
        <w:r w:rsidRPr="005D49E5">
          <w:rPr>
            <w:lang w:val="en-US"/>
          </w:rPr>
          <w:t>.</w:t>
        </w:r>
      </w:ins>
    </w:p>
    <w:p w14:paraId="19E8736B" w14:textId="77777777" w:rsidR="001E76EE" w:rsidRPr="00FA7D94" w:rsidRDefault="001E76EE" w:rsidP="001E76EE">
      <w:pPr>
        <w:pStyle w:val="B1"/>
        <w:ind w:left="0" w:firstLine="0"/>
        <w:rPr>
          <w:lang w:val="en-US" w:eastAsia="zh-CN"/>
        </w:rPr>
      </w:pPr>
      <w:r w:rsidRPr="00FA7D94">
        <w:rPr>
          <w:lang w:val="en-US"/>
        </w:rPr>
        <w:t xml:space="preserve">A number of DMRS symbols for a PUCCH transmission using PUCCH format 3 or 4 is provided by higher layer parameter </w:t>
      </w:r>
      <w:proofErr w:type="spellStart"/>
      <w:r w:rsidRPr="009B4385">
        <w:rPr>
          <w:i/>
        </w:rPr>
        <w:t>additionalDMRS</w:t>
      </w:r>
      <w:proofErr w:type="spellEnd"/>
      <w:r w:rsidRPr="00FA7D94">
        <w:rPr>
          <w:lang w:val="en-US"/>
        </w:rPr>
        <w:t>.</w:t>
      </w:r>
      <w:r w:rsidRPr="00FA7D94">
        <w:t xml:space="preserve"> </w:t>
      </w:r>
    </w:p>
    <w:p w14:paraId="05A092A3" w14:textId="4215A75F" w:rsidR="001E76EE" w:rsidRPr="00FA7D94" w:rsidRDefault="001E76EE" w:rsidP="001E76EE">
      <w:pPr>
        <w:pStyle w:val="B2"/>
        <w:ind w:left="0" w:firstLine="0"/>
        <w:rPr>
          <w:lang w:val="en-US"/>
        </w:rPr>
      </w:pPr>
      <w:r w:rsidRPr="00FA7D94">
        <w:rPr>
          <w:lang w:val="en-US"/>
        </w:rPr>
        <w:t xml:space="preserve">Use of </w:t>
      </w:r>
      <w:r w:rsidRPr="00FA7D94">
        <w:rPr>
          <w:rFonts w:ascii="Symbol" w:hAnsi="Symbol"/>
          <w:lang w:val="en-US"/>
        </w:rPr>
        <w:t></w:t>
      </w:r>
      <w:r w:rsidRPr="00FA7D94">
        <w:rPr>
          <w:lang w:val="en-US"/>
        </w:rPr>
        <w:t xml:space="preserve">/2-PBSK, instead of QPSK, for a PUCCH transmission using PUCCH format 3 or 4 is indicated by higher layer parameter </w:t>
      </w:r>
      <w:r w:rsidRPr="00FA7D94">
        <w:rPr>
          <w:i/>
          <w:lang w:val="en-US"/>
        </w:rPr>
        <w:t>pi2BPSK</w:t>
      </w:r>
      <w:r w:rsidR="00907666">
        <w:rPr>
          <w:lang w:val="en-US"/>
        </w:rPr>
        <w:t>.</w:t>
      </w:r>
    </w:p>
    <w:p w14:paraId="6517B827" w14:textId="42BF1B85" w:rsidR="00E70ADB" w:rsidRDefault="00024FDF" w:rsidP="00E70ADB">
      <w:r>
        <w:t>……</w:t>
      </w:r>
    </w:p>
    <w:p w14:paraId="388F8E2A" w14:textId="77777777" w:rsidR="00024FDF" w:rsidRPr="00E70ADB" w:rsidRDefault="00024FDF" w:rsidP="00E70ADB"/>
    <w:p w14:paraId="5A00A61B" w14:textId="77777777" w:rsidR="006C347E" w:rsidRDefault="005D3C21" w:rsidP="006C347E">
      <w:pPr>
        <w:pStyle w:val="a0"/>
        <w:tabs>
          <w:tab w:val="left" w:pos="0"/>
          <w:tab w:val="left" w:pos="540"/>
        </w:tabs>
        <w:rPr>
          <w:rFonts w:eastAsiaTheme="minorEastAsia"/>
          <w:noProof/>
          <w:lang w:eastAsia="zh-CN"/>
        </w:rPr>
      </w:pPr>
      <w:r>
        <w:rPr>
          <w:rFonts w:eastAsia="宋体" w:hint="eastAsia"/>
          <w:noProof/>
          <w:lang w:eastAsia="zh-CN"/>
        </w:rPr>
        <w:t>----------------------------------------------------</w:t>
      </w:r>
      <w:r w:rsidRPr="00EF560D">
        <w:rPr>
          <w:rFonts w:eastAsia="宋体" w:hint="eastAsia"/>
          <w:b/>
          <w:noProof/>
          <w:highlight w:val="yellow"/>
          <w:lang w:eastAsia="zh-CN"/>
        </w:rPr>
        <w:t xml:space="preserve">TP on </w:t>
      </w:r>
      <w:r>
        <w:rPr>
          <w:rFonts w:eastAsia="宋体" w:hint="eastAsia"/>
          <w:b/>
          <w:noProof/>
          <w:highlight w:val="yellow"/>
          <w:lang w:eastAsia="zh-CN"/>
        </w:rPr>
        <w:t xml:space="preserve">CR </w:t>
      </w:r>
      <w:r w:rsidRPr="00EF560D">
        <w:rPr>
          <w:b/>
          <w:noProof/>
          <w:highlight w:val="yellow"/>
        </w:rPr>
        <w:t>3</w:t>
      </w:r>
      <w:r w:rsidR="00E70ADB">
        <w:rPr>
          <w:b/>
          <w:noProof/>
          <w:highlight w:val="yellow"/>
        </w:rPr>
        <w:t>8</w:t>
      </w:r>
      <w:r w:rsidRPr="00EF560D">
        <w:rPr>
          <w:b/>
          <w:noProof/>
          <w:highlight w:val="yellow"/>
        </w:rPr>
        <w:t>.21</w:t>
      </w:r>
      <w:r w:rsidR="00E70ADB">
        <w:rPr>
          <w:rFonts w:eastAsiaTheme="minorEastAsia"/>
          <w:b/>
          <w:noProof/>
          <w:highlight w:val="yellow"/>
          <w:lang w:eastAsia="zh-CN"/>
        </w:rPr>
        <w:t>3</w:t>
      </w:r>
      <w:r w:rsidRPr="00EF560D">
        <w:rPr>
          <w:rFonts w:eastAsiaTheme="minorEastAsia" w:hint="eastAsia"/>
          <w:b/>
          <w:noProof/>
          <w:highlight w:val="yellow"/>
          <w:lang w:eastAsia="zh-CN"/>
        </w:rPr>
        <w:t>(</w:t>
      </w:r>
      <w:r>
        <w:rPr>
          <w:rFonts w:eastAsiaTheme="minorEastAsia" w:hint="eastAsia"/>
          <w:b/>
          <w:noProof/>
          <w:highlight w:val="yellow"/>
          <w:lang w:eastAsia="zh-CN"/>
        </w:rPr>
        <w:t>end</w:t>
      </w:r>
      <w:r w:rsidRPr="00EF560D">
        <w:rPr>
          <w:rFonts w:eastAsiaTheme="minorEastAsia" w:hint="eastAsia"/>
          <w:b/>
          <w:noProof/>
          <w:highlight w:val="yellow"/>
          <w:lang w:eastAsia="zh-CN"/>
        </w:rPr>
        <w:t>)</w:t>
      </w:r>
      <w:r>
        <w:rPr>
          <w:rFonts w:eastAsiaTheme="minorEastAsia" w:hint="eastAsia"/>
          <w:noProof/>
          <w:lang w:eastAsia="zh-CN"/>
        </w:rPr>
        <w:t>----------------------------------------------------</w:t>
      </w:r>
    </w:p>
    <w:p w14:paraId="7FDB94D2" w14:textId="518DEDCE" w:rsidR="00DD5835" w:rsidRPr="002A3755" w:rsidRDefault="00DD5835" w:rsidP="002A3755">
      <w:pPr>
        <w:pStyle w:val="a0"/>
        <w:rPr>
          <w:rFonts w:eastAsiaTheme="minorEastAsia"/>
          <w:lang w:eastAsia="zh-CN"/>
        </w:rPr>
      </w:pPr>
    </w:p>
    <w:sectPr w:rsidR="00DD5835" w:rsidRPr="002A3755" w:rsidSect="00785BEB">
      <w:headerReference w:type="default" r:id="rId9"/>
      <w:footerReference w:type="default" r:id="rId10"/>
      <w:pgSz w:w="11906" w:h="16838"/>
      <w:pgMar w:top="1417" w:right="1417" w:bottom="1417" w:left="1417" w:header="708" w:footer="70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8B7A02" w14:textId="77777777" w:rsidR="0035225F" w:rsidRDefault="0035225F" w:rsidP="00E9523A">
      <w:pPr>
        <w:ind w:left="-2"/>
      </w:pPr>
      <w:r>
        <w:separator/>
      </w:r>
    </w:p>
  </w:endnote>
  <w:endnote w:type="continuationSeparator" w:id="0">
    <w:p w14:paraId="41CBE83A" w14:textId="77777777" w:rsidR="0035225F" w:rsidRDefault="0035225F" w:rsidP="00E9523A">
      <w:pPr>
        <w:ind w:left="-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21202838"/>
      <w:docPartObj>
        <w:docPartGallery w:val="Page Numbers (Bottom of Page)"/>
        <w:docPartUnique/>
      </w:docPartObj>
    </w:sdtPr>
    <w:sdtEndPr>
      <w:rPr>
        <w:noProof/>
      </w:rPr>
    </w:sdtEndPr>
    <w:sdtContent>
      <w:p w14:paraId="0BA8B7CA" w14:textId="77777777" w:rsidR="00BE3B1F" w:rsidRDefault="00BE3B1F" w:rsidP="00BE3B1F">
        <w:pPr>
          <w:pStyle w:val="ab"/>
          <w:jc w:val="center"/>
        </w:pPr>
        <w:r>
          <w:fldChar w:fldCharType="begin"/>
        </w:r>
        <w:r>
          <w:instrText xml:space="preserve"> PAGE   \* MERGEFORMAT </w:instrText>
        </w:r>
        <w:r>
          <w:fldChar w:fldCharType="separate"/>
        </w:r>
        <w:r w:rsidR="006D6F33">
          <w:rPr>
            <w:noProof/>
          </w:rPr>
          <w:t>4</w:t>
        </w:r>
        <w:r>
          <w:rPr>
            <w:noProof/>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7E488A" w14:textId="77777777" w:rsidR="0035225F" w:rsidRDefault="0035225F" w:rsidP="00E9523A">
      <w:pPr>
        <w:ind w:left="-2"/>
      </w:pPr>
      <w:r>
        <w:separator/>
      </w:r>
    </w:p>
  </w:footnote>
  <w:footnote w:type="continuationSeparator" w:id="0">
    <w:p w14:paraId="29BDF258" w14:textId="77777777" w:rsidR="0035225F" w:rsidRDefault="0035225F" w:rsidP="00E9523A">
      <w:pPr>
        <w:ind w:left="-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C7B28E" w14:textId="77777777" w:rsidR="00A97FA8" w:rsidRPr="001A329E" w:rsidRDefault="00A97FA8" w:rsidP="00E9523A">
    <w:pPr>
      <w:pStyle w:val="ad"/>
      <w:ind w:left="-2" w:right="400"/>
      <w:rPr>
        <w:rFonts w:eastAsia="宋体"/>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4"/>
    <w:multiLevelType w:val="multilevel"/>
    <w:tmpl w:val="905A5B46"/>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651F23"/>
    <w:multiLevelType w:val="hybridMultilevel"/>
    <w:tmpl w:val="614C0DA2"/>
    <w:lvl w:ilvl="0" w:tplc="B5E6CD1E">
      <w:start w:val="1"/>
      <w:numFmt w:val="bullet"/>
      <w:lvlText w:val=""/>
      <w:lvlJc w:val="left"/>
      <w:pPr>
        <w:ind w:left="420" w:hanging="420"/>
      </w:pPr>
      <w:rPr>
        <w:rFonts w:ascii="Wingdings" w:hAnsi="Wingdings" w:hint="default"/>
      </w:rPr>
    </w:lvl>
    <w:lvl w:ilvl="1" w:tplc="AEB60EE4" w:tentative="1">
      <w:start w:val="1"/>
      <w:numFmt w:val="bullet"/>
      <w:lvlText w:val=""/>
      <w:lvlJc w:val="left"/>
      <w:pPr>
        <w:ind w:left="840" w:hanging="420"/>
      </w:pPr>
      <w:rPr>
        <w:rFonts w:ascii="Wingdings" w:hAnsi="Wingdings" w:hint="default"/>
      </w:rPr>
    </w:lvl>
    <w:lvl w:ilvl="2" w:tplc="BA74A404" w:tentative="1">
      <w:start w:val="1"/>
      <w:numFmt w:val="bullet"/>
      <w:lvlText w:val=""/>
      <w:lvlJc w:val="left"/>
      <w:pPr>
        <w:ind w:left="1260" w:hanging="420"/>
      </w:pPr>
      <w:rPr>
        <w:rFonts w:ascii="Wingdings" w:hAnsi="Wingdings" w:hint="default"/>
      </w:rPr>
    </w:lvl>
    <w:lvl w:ilvl="3" w:tplc="AE0A2CCE" w:tentative="1">
      <w:start w:val="1"/>
      <w:numFmt w:val="bullet"/>
      <w:lvlText w:val=""/>
      <w:lvlJc w:val="left"/>
      <w:pPr>
        <w:ind w:left="1680" w:hanging="420"/>
      </w:pPr>
      <w:rPr>
        <w:rFonts w:ascii="Wingdings" w:hAnsi="Wingdings" w:hint="default"/>
      </w:rPr>
    </w:lvl>
    <w:lvl w:ilvl="4" w:tplc="67FC91E2" w:tentative="1">
      <w:start w:val="1"/>
      <w:numFmt w:val="bullet"/>
      <w:lvlText w:val=""/>
      <w:lvlJc w:val="left"/>
      <w:pPr>
        <w:ind w:left="2100" w:hanging="420"/>
      </w:pPr>
      <w:rPr>
        <w:rFonts w:ascii="Wingdings" w:hAnsi="Wingdings" w:hint="default"/>
      </w:rPr>
    </w:lvl>
    <w:lvl w:ilvl="5" w:tplc="08949824" w:tentative="1">
      <w:start w:val="1"/>
      <w:numFmt w:val="bullet"/>
      <w:lvlText w:val=""/>
      <w:lvlJc w:val="left"/>
      <w:pPr>
        <w:ind w:left="2520" w:hanging="420"/>
      </w:pPr>
      <w:rPr>
        <w:rFonts w:ascii="Wingdings" w:hAnsi="Wingdings" w:hint="default"/>
      </w:rPr>
    </w:lvl>
    <w:lvl w:ilvl="6" w:tplc="391E9DF6" w:tentative="1">
      <w:start w:val="1"/>
      <w:numFmt w:val="bullet"/>
      <w:lvlText w:val=""/>
      <w:lvlJc w:val="left"/>
      <w:pPr>
        <w:ind w:left="2940" w:hanging="420"/>
      </w:pPr>
      <w:rPr>
        <w:rFonts w:ascii="Wingdings" w:hAnsi="Wingdings" w:hint="default"/>
      </w:rPr>
    </w:lvl>
    <w:lvl w:ilvl="7" w:tplc="91FE5CCC" w:tentative="1">
      <w:start w:val="1"/>
      <w:numFmt w:val="bullet"/>
      <w:lvlText w:val=""/>
      <w:lvlJc w:val="left"/>
      <w:pPr>
        <w:ind w:left="3360" w:hanging="420"/>
      </w:pPr>
      <w:rPr>
        <w:rFonts w:ascii="Wingdings" w:hAnsi="Wingdings" w:hint="default"/>
      </w:rPr>
    </w:lvl>
    <w:lvl w:ilvl="8" w:tplc="6B5ABB58" w:tentative="1">
      <w:start w:val="1"/>
      <w:numFmt w:val="bullet"/>
      <w:lvlText w:val=""/>
      <w:lvlJc w:val="left"/>
      <w:pPr>
        <w:ind w:left="3780" w:hanging="42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7D388C"/>
    <w:multiLevelType w:val="hybridMultilevel"/>
    <w:tmpl w:val="E14489FA"/>
    <w:lvl w:ilvl="0" w:tplc="04090001">
      <w:start w:val="1"/>
      <w:numFmt w:val="bullet"/>
      <w:lvlText w:val=""/>
      <w:lvlJc w:val="left"/>
      <w:pPr>
        <w:ind w:left="420" w:hanging="420"/>
      </w:pPr>
      <w:rPr>
        <w:rFonts w:ascii="Wingdings" w:hAnsi="Wingdings" w:hint="default"/>
      </w:rPr>
    </w:lvl>
    <w:lvl w:ilvl="1" w:tplc="04090003">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B660972"/>
    <w:multiLevelType w:val="multilevel"/>
    <w:tmpl w:val="0409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DB34FB0"/>
    <w:multiLevelType w:val="hybridMultilevel"/>
    <w:tmpl w:val="43CEA0C6"/>
    <w:lvl w:ilvl="0" w:tplc="9354762A">
      <w:start w:val="1"/>
      <w:numFmt w:val="bullet"/>
      <w:lvlText w:val="­"/>
      <w:lvlJc w:val="left"/>
      <w:pPr>
        <w:ind w:left="1212" w:hanging="360"/>
      </w:pPr>
      <w:rPr>
        <w:rFonts w:ascii="Calibri" w:hAnsi="Calibri" w:hint="default"/>
      </w:rPr>
    </w:lvl>
    <w:lvl w:ilvl="1" w:tplc="04090003">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7" w15:restartNumberingAfterBreak="0">
    <w:nsid w:val="0FC93324"/>
    <w:multiLevelType w:val="hybridMultilevel"/>
    <w:tmpl w:val="CEDC477C"/>
    <w:lvl w:ilvl="0" w:tplc="A1F82BDA">
      <w:start w:val="1"/>
      <w:numFmt w:val="bullet"/>
      <w:lvlText w:val=""/>
      <w:lvlJc w:val="left"/>
      <w:pPr>
        <w:tabs>
          <w:tab w:val="num" w:pos="360"/>
        </w:tabs>
        <w:ind w:left="360" w:hanging="360"/>
      </w:pPr>
      <w:rPr>
        <w:rFonts w:ascii="Wingdings" w:hAnsi="Wingdings" w:hint="default"/>
      </w:rPr>
    </w:lvl>
    <w:lvl w:ilvl="1" w:tplc="8F52C5AA">
      <w:start w:val="1"/>
      <w:numFmt w:val="bullet"/>
      <w:lvlText w:val=""/>
      <w:lvlJc w:val="left"/>
      <w:pPr>
        <w:tabs>
          <w:tab w:val="num" w:pos="786"/>
        </w:tabs>
        <w:ind w:left="786" w:hanging="360"/>
      </w:pPr>
      <w:rPr>
        <w:rFonts w:ascii="Wingdings" w:hAnsi="Wingdings" w:hint="default"/>
      </w:rPr>
    </w:lvl>
    <w:lvl w:ilvl="2" w:tplc="86CE0F32">
      <w:start w:val="1"/>
      <w:numFmt w:val="bullet"/>
      <w:lvlText w:val=""/>
      <w:lvlJc w:val="left"/>
      <w:pPr>
        <w:tabs>
          <w:tab w:val="num" w:pos="1353"/>
        </w:tabs>
        <w:ind w:left="1353" w:hanging="360"/>
      </w:pPr>
      <w:rPr>
        <w:rFonts w:ascii="Wingdings" w:hAnsi="Wingdings" w:hint="default"/>
      </w:rPr>
    </w:lvl>
    <w:lvl w:ilvl="3" w:tplc="2BF83442">
      <w:start w:val="1"/>
      <w:numFmt w:val="bullet"/>
      <w:lvlText w:val=""/>
      <w:lvlJc w:val="left"/>
      <w:pPr>
        <w:tabs>
          <w:tab w:val="num" w:pos="2061"/>
        </w:tabs>
        <w:ind w:left="2061" w:hanging="360"/>
      </w:pPr>
      <w:rPr>
        <w:rFonts w:ascii="Wingdings" w:hAnsi="Wingdings" w:hint="default"/>
      </w:rPr>
    </w:lvl>
    <w:lvl w:ilvl="4" w:tplc="53FEC15E" w:tentative="1">
      <w:start w:val="1"/>
      <w:numFmt w:val="bullet"/>
      <w:lvlText w:val=""/>
      <w:lvlJc w:val="left"/>
      <w:pPr>
        <w:tabs>
          <w:tab w:val="num" w:pos="3240"/>
        </w:tabs>
        <w:ind w:left="3240" w:hanging="360"/>
      </w:pPr>
      <w:rPr>
        <w:rFonts w:ascii="Wingdings" w:hAnsi="Wingdings" w:hint="default"/>
      </w:rPr>
    </w:lvl>
    <w:lvl w:ilvl="5" w:tplc="D8B4F86C" w:tentative="1">
      <w:start w:val="1"/>
      <w:numFmt w:val="bullet"/>
      <w:lvlText w:val=""/>
      <w:lvlJc w:val="left"/>
      <w:pPr>
        <w:tabs>
          <w:tab w:val="num" w:pos="3960"/>
        </w:tabs>
        <w:ind w:left="3960" w:hanging="360"/>
      </w:pPr>
      <w:rPr>
        <w:rFonts w:ascii="Wingdings" w:hAnsi="Wingdings" w:hint="default"/>
      </w:rPr>
    </w:lvl>
    <w:lvl w:ilvl="6" w:tplc="C9845E3E" w:tentative="1">
      <w:start w:val="1"/>
      <w:numFmt w:val="bullet"/>
      <w:lvlText w:val=""/>
      <w:lvlJc w:val="left"/>
      <w:pPr>
        <w:tabs>
          <w:tab w:val="num" w:pos="4680"/>
        </w:tabs>
        <w:ind w:left="4680" w:hanging="360"/>
      </w:pPr>
      <w:rPr>
        <w:rFonts w:ascii="Wingdings" w:hAnsi="Wingdings" w:hint="default"/>
      </w:rPr>
    </w:lvl>
    <w:lvl w:ilvl="7" w:tplc="C3E268CE" w:tentative="1">
      <w:start w:val="1"/>
      <w:numFmt w:val="bullet"/>
      <w:lvlText w:val=""/>
      <w:lvlJc w:val="left"/>
      <w:pPr>
        <w:tabs>
          <w:tab w:val="num" w:pos="5400"/>
        </w:tabs>
        <w:ind w:left="5400" w:hanging="360"/>
      </w:pPr>
      <w:rPr>
        <w:rFonts w:ascii="Wingdings" w:hAnsi="Wingdings" w:hint="default"/>
      </w:rPr>
    </w:lvl>
    <w:lvl w:ilvl="8" w:tplc="2E40933A"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124E6FED"/>
    <w:multiLevelType w:val="hybridMultilevel"/>
    <w:tmpl w:val="191813DC"/>
    <w:lvl w:ilvl="0" w:tplc="0B9CD93A">
      <w:start w:val="1"/>
      <w:numFmt w:val="bullet"/>
      <w:lvlText w:val="•"/>
      <w:lvlJc w:val="left"/>
      <w:pPr>
        <w:ind w:left="418" w:hanging="420"/>
      </w:pPr>
      <w:rPr>
        <w:rFonts w:ascii="Arial" w:hAnsi="Arial" w:cs="Times New Roman" w:hint="default"/>
      </w:rPr>
    </w:lvl>
    <w:lvl w:ilvl="1" w:tplc="04090005">
      <w:start w:val="1"/>
      <w:numFmt w:val="bullet"/>
      <w:lvlText w:val=""/>
      <w:lvlJc w:val="left"/>
      <w:pPr>
        <w:ind w:left="838" w:hanging="420"/>
      </w:pPr>
      <w:rPr>
        <w:rFonts w:ascii="Wingdings" w:hAnsi="Wingdings" w:hint="default"/>
      </w:rPr>
    </w:lvl>
    <w:lvl w:ilvl="2" w:tplc="04090005">
      <w:start w:val="1"/>
      <w:numFmt w:val="bullet"/>
      <w:lvlText w:val=""/>
      <w:lvlJc w:val="left"/>
      <w:pPr>
        <w:ind w:left="1258" w:hanging="420"/>
      </w:pPr>
      <w:rPr>
        <w:rFonts w:ascii="Wingdings" w:hAnsi="Wingdings" w:hint="default"/>
      </w:rPr>
    </w:lvl>
    <w:lvl w:ilvl="3" w:tplc="04090001" w:tentative="1">
      <w:start w:val="1"/>
      <w:numFmt w:val="bullet"/>
      <w:lvlText w:val=""/>
      <w:lvlJc w:val="left"/>
      <w:pPr>
        <w:ind w:left="1678" w:hanging="420"/>
      </w:pPr>
      <w:rPr>
        <w:rFonts w:ascii="Wingdings" w:hAnsi="Wingdings" w:hint="default"/>
      </w:rPr>
    </w:lvl>
    <w:lvl w:ilvl="4" w:tplc="04090003" w:tentative="1">
      <w:start w:val="1"/>
      <w:numFmt w:val="bullet"/>
      <w:lvlText w:val=""/>
      <w:lvlJc w:val="left"/>
      <w:pPr>
        <w:ind w:left="2098" w:hanging="420"/>
      </w:pPr>
      <w:rPr>
        <w:rFonts w:ascii="Wingdings" w:hAnsi="Wingdings" w:hint="default"/>
      </w:rPr>
    </w:lvl>
    <w:lvl w:ilvl="5" w:tplc="04090005" w:tentative="1">
      <w:start w:val="1"/>
      <w:numFmt w:val="bullet"/>
      <w:lvlText w:val=""/>
      <w:lvlJc w:val="left"/>
      <w:pPr>
        <w:ind w:left="2518" w:hanging="420"/>
      </w:pPr>
      <w:rPr>
        <w:rFonts w:ascii="Wingdings" w:hAnsi="Wingdings" w:hint="default"/>
      </w:rPr>
    </w:lvl>
    <w:lvl w:ilvl="6" w:tplc="04090001" w:tentative="1">
      <w:start w:val="1"/>
      <w:numFmt w:val="bullet"/>
      <w:lvlText w:val=""/>
      <w:lvlJc w:val="left"/>
      <w:pPr>
        <w:ind w:left="2938" w:hanging="420"/>
      </w:pPr>
      <w:rPr>
        <w:rFonts w:ascii="Wingdings" w:hAnsi="Wingdings" w:hint="default"/>
      </w:rPr>
    </w:lvl>
    <w:lvl w:ilvl="7" w:tplc="04090003" w:tentative="1">
      <w:start w:val="1"/>
      <w:numFmt w:val="bullet"/>
      <w:lvlText w:val=""/>
      <w:lvlJc w:val="left"/>
      <w:pPr>
        <w:ind w:left="3358" w:hanging="420"/>
      </w:pPr>
      <w:rPr>
        <w:rFonts w:ascii="Wingdings" w:hAnsi="Wingdings" w:hint="default"/>
      </w:rPr>
    </w:lvl>
    <w:lvl w:ilvl="8" w:tplc="04090005" w:tentative="1">
      <w:start w:val="1"/>
      <w:numFmt w:val="bullet"/>
      <w:lvlText w:val=""/>
      <w:lvlJc w:val="left"/>
      <w:pPr>
        <w:ind w:left="3778" w:hanging="420"/>
      </w:pPr>
      <w:rPr>
        <w:rFonts w:ascii="Wingdings" w:hAnsi="Wingdings" w:hint="default"/>
      </w:rPr>
    </w:lvl>
  </w:abstractNum>
  <w:abstractNum w:abstractNumId="9" w15:restartNumberingAfterBreak="0">
    <w:nsid w:val="14041E4B"/>
    <w:multiLevelType w:val="hybridMultilevel"/>
    <w:tmpl w:val="E5B029BA"/>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633D74"/>
    <w:multiLevelType w:val="hybridMultilevel"/>
    <w:tmpl w:val="7F7EA808"/>
    <w:lvl w:ilvl="0" w:tplc="04090001">
      <w:start w:val="1"/>
      <w:numFmt w:val="bullet"/>
      <w:lvlText w:val=""/>
      <w:lvlJc w:val="left"/>
      <w:pPr>
        <w:ind w:left="418" w:hanging="420"/>
      </w:pPr>
      <w:rPr>
        <w:rFonts w:ascii="Wingdings" w:hAnsi="Wingdings" w:hint="default"/>
      </w:rPr>
    </w:lvl>
    <w:lvl w:ilvl="1" w:tplc="04090003" w:tentative="1">
      <w:start w:val="1"/>
      <w:numFmt w:val="bullet"/>
      <w:lvlText w:val=""/>
      <w:lvlJc w:val="left"/>
      <w:pPr>
        <w:ind w:left="838" w:hanging="420"/>
      </w:pPr>
      <w:rPr>
        <w:rFonts w:ascii="Wingdings" w:hAnsi="Wingdings" w:hint="default"/>
      </w:rPr>
    </w:lvl>
    <w:lvl w:ilvl="2" w:tplc="04090005" w:tentative="1">
      <w:start w:val="1"/>
      <w:numFmt w:val="bullet"/>
      <w:lvlText w:val=""/>
      <w:lvlJc w:val="left"/>
      <w:pPr>
        <w:ind w:left="1258" w:hanging="420"/>
      </w:pPr>
      <w:rPr>
        <w:rFonts w:ascii="Wingdings" w:hAnsi="Wingdings" w:hint="default"/>
      </w:rPr>
    </w:lvl>
    <w:lvl w:ilvl="3" w:tplc="04090003" w:tentative="1">
      <w:start w:val="1"/>
      <w:numFmt w:val="bullet"/>
      <w:lvlText w:val=""/>
      <w:lvlJc w:val="left"/>
      <w:pPr>
        <w:ind w:left="1678" w:hanging="420"/>
      </w:pPr>
      <w:rPr>
        <w:rFonts w:ascii="Wingdings" w:hAnsi="Wingdings" w:hint="default"/>
      </w:rPr>
    </w:lvl>
    <w:lvl w:ilvl="4" w:tplc="C91240EE" w:tentative="1">
      <w:start w:val="1"/>
      <w:numFmt w:val="bullet"/>
      <w:lvlText w:val=""/>
      <w:lvlJc w:val="left"/>
      <w:pPr>
        <w:ind w:left="2098" w:hanging="420"/>
      </w:pPr>
      <w:rPr>
        <w:rFonts w:ascii="Wingdings" w:hAnsi="Wingdings" w:hint="default"/>
      </w:rPr>
    </w:lvl>
    <w:lvl w:ilvl="5" w:tplc="7EFE6E60" w:tentative="1">
      <w:start w:val="1"/>
      <w:numFmt w:val="bullet"/>
      <w:lvlText w:val=""/>
      <w:lvlJc w:val="left"/>
      <w:pPr>
        <w:ind w:left="2518" w:hanging="420"/>
      </w:pPr>
      <w:rPr>
        <w:rFonts w:ascii="Wingdings" w:hAnsi="Wingdings" w:hint="default"/>
      </w:rPr>
    </w:lvl>
    <w:lvl w:ilvl="6" w:tplc="DFBE14C2" w:tentative="1">
      <w:start w:val="1"/>
      <w:numFmt w:val="bullet"/>
      <w:lvlText w:val=""/>
      <w:lvlJc w:val="left"/>
      <w:pPr>
        <w:ind w:left="2938" w:hanging="420"/>
      </w:pPr>
      <w:rPr>
        <w:rFonts w:ascii="Wingdings" w:hAnsi="Wingdings" w:hint="default"/>
      </w:rPr>
    </w:lvl>
    <w:lvl w:ilvl="7" w:tplc="B71C36F4" w:tentative="1">
      <w:start w:val="1"/>
      <w:numFmt w:val="bullet"/>
      <w:lvlText w:val=""/>
      <w:lvlJc w:val="left"/>
      <w:pPr>
        <w:ind w:left="3358" w:hanging="420"/>
      </w:pPr>
      <w:rPr>
        <w:rFonts w:ascii="Wingdings" w:hAnsi="Wingdings" w:hint="default"/>
      </w:rPr>
    </w:lvl>
    <w:lvl w:ilvl="8" w:tplc="84567812" w:tentative="1">
      <w:start w:val="1"/>
      <w:numFmt w:val="bullet"/>
      <w:lvlText w:val=""/>
      <w:lvlJc w:val="left"/>
      <w:pPr>
        <w:ind w:left="3778" w:hanging="420"/>
      </w:pPr>
      <w:rPr>
        <w:rFonts w:ascii="Wingdings" w:hAnsi="Wingdings" w:hint="default"/>
      </w:rPr>
    </w:lvl>
  </w:abstractNum>
  <w:abstractNum w:abstractNumId="11" w15:restartNumberingAfterBreak="0">
    <w:nsid w:val="1F355969"/>
    <w:multiLevelType w:val="hybridMultilevel"/>
    <w:tmpl w:val="42D09CEE"/>
    <w:lvl w:ilvl="0" w:tplc="0B9CD93A">
      <w:start w:val="1"/>
      <w:numFmt w:val="bullet"/>
      <w:lvlText w:val="•"/>
      <w:lvlJc w:val="left"/>
      <w:pPr>
        <w:ind w:left="852" w:hanging="420"/>
      </w:pPr>
      <w:rPr>
        <w:rFonts w:ascii="Arial" w:hAnsi="Arial" w:cs="Times New Roman" w:hint="default"/>
      </w:rPr>
    </w:lvl>
    <w:lvl w:ilvl="1" w:tplc="04090005">
      <w:start w:val="1"/>
      <w:numFmt w:val="bullet"/>
      <w:lvlText w:val=""/>
      <w:lvlJc w:val="left"/>
      <w:pPr>
        <w:ind w:left="1272" w:hanging="420"/>
      </w:pPr>
      <w:rPr>
        <w:rFonts w:ascii="Wingdings" w:hAnsi="Wingdings" w:hint="default"/>
      </w:rPr>
    </w:lvl>
    <w:lvl w:ilvl="2" w:tplc="04090005" w:tentative="1">
      <w:start w:val="1"/>
      <w:numFmt w:val="bullet"/>
      <w:lvlText w:val=""/>
      <w:lvlJc w:val="left"/>
      <w:pPr>
        <w:ind w:left="1692" w:hanging="420"/>
      </w:pPr>
      <w:rPr>
        <w:rFonts w:ascii="Wingdings" w:hAnsi="Wingdings" w:hint="default"/>
      </w:rPr>
    </w:lvl>
    <w:lvl w:ilvl="3" w:tplc="04090001" w:tentative="1">
      <w:start w:val="1"/>
      <w:numFmt w:val="bullet"/>
      <w:lvlText w:val=""/>
      <w:lvlJc w:val="left"/>
      <w:pPr>
        <w:ind w:left="2112" w:hanging="420"/>
      </w:pPr>
      <w:rPr>
        <w:rFonts w:ascii="Wingdings" w:hAnsi="Wingdings" w:hint="default"/>
      </w:rPr>
    </w:lvl>
    <w:lvl w:ilvl="4" w:tplc="04090003" w:tentative="1">
      <w:start w:val="1"/>
      <w:numFmt w:val="bullet"/>
      <w:lvlText w:val=""/>
      <w:lvlJc w:val="left"/>
      <w:pPr>
        <w:ind w:left="2532" w:hanging="420"/>
      </w:pPr>
      <w:rPr>
        <w:rFonts w:ascii="Wingdings" w:hAnsi="Wingdings" w:hint="default"/>
      </w:rPr>
    </w:lvl>
    <w:lvl w:ilvl="5" w:tplc="04090005" w:tentative="1">
      <w:start w:val="1"/>
      <w:numFmt w:val="bullet"/>
      <w:lvlText w:val=""/>
      <w:lvlJc w:val="left"/>
      <w:pPr>
        <w:ind w:left="2952" w:hanging="420"/>
      </w:pPr>
      <w:rPr>
        <w:rFonts w:ascii="Wingdings" w:hAnsi="Wingdings" w:hint="default"/>
      </w:rPr>
    </w:lvl>
    <w:lvl w:ilvl="6" w:tplc="04090001" w:tentative="1">
      <w:start w:val="1"/>
      <w:numFmt w:val="bullet"/>
      <w:lvlText w:val=""/>
      <w:lvlJc w:val="left"/>
      <w:pPr>
        <w:ind w:left="3372" w:hanging="420"/>
      </w:pPr>
      <w:rPr>
        <w:rFonts w:ascii="Wingdings" w:hAnsi="Wingdings" w:hint="default"/>
      </w:rPr>
    </w:lvl>
    <w:lvl w:ilvl="7" w:tplc="04090003" w:tentative="1">
      <w:start w:val="1"/>
      <w:numFmt w:val="bullet"/>
      <w:lvlText w:val=""/>
      <w:lvlJc w:val="left"/>
      <w:pPr>
        <w:ind w:left="3792" w:hanging="420"/>
      </w:pPr>
      <w:rPr>
        <w:rFonts w:ascii="Wingdings" w:hAnsi="Wingdings" w:hint="default"/>
      </w:rPr>
    </w:lvl>
    <w:lvl w:ilvl="8" w:tplc="04090005" w:tentative="1">
      <w:start w:val="1"/>
      <w:numFmt w:val="bullet"/>
      <w:lvlText w:val=""/>
      <w:lvlJc w:val="left"/>
      <w:pPr>
        <w:ind w:left="4212" w:hanging="420"/>
      </w:pPr>
      <w:rPr>
        <w:rFonts w:ascii="Wingdings" w:hAnsi="Wingdings" w:hint="default"/>
      </w:rPr>
    </w:lvl>
  </w:abstractNum>
  <w:abstractNum w:abstractNumId="12" w15:restartNumberingAfterBreak="0">
    <w:nsid w:val="2001031E"/>
    <w:multiLevelType w:val="hybridMultilevel"/>
    <w:tmpl w:val="72882F9E"/>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3" w15:restartNumberingAfterBreak="0">
    <w:nsid w:val="27830965"/>
    <w:multiLevelType w:val="hybridMultilevel"/>
    <w:tmpl w:val="1CC05BDE"/>
    <w:lvl w:ilvl="0" w:tplc="3562445A">
      <w:start w:val="1"/>
      <w:numFmt w:val="bullet"/>
      <w:lvlText w:val=""/>
      <w:lvlJc w:val="left"/>
      <w:pPr>
        <w:ind w:left="418" w:hanging="420"/>
      </w:pPr>
      <w:rPr>
        <w:rFonts w:ascii="Wingdings" w:hAnsi="Wingdings" w:hint="default"/>
      </w:rPr>
    </w:lvl>
    <w:lvl w:ilvl="1" w:tplc="04090003">
      <w:start w:val="2"/>
      <w:numFmt w:val="bullet"/>
      <w:lvlText w:val="-"/>
      <w:lvlJc w:val="left"/>
      <w:pPr>
        <w:ind w:left="838" w:hanging="420"/>
      </w:pPr>
      <w:rPr>
        <w:rFonts w:ascii="Times New Roman" w:eastAsia="宋体" w:hAnsi="Times New Roman" w:cs="Times New Roman" w:hint="default"/>
      </w:rPr>
    </w:lvl>
    <w:lvl w:ilvl="2" w:tplc="04090005">
      <w:start w:val="1"/>
      <w:numFmt w:val="bullet"/>
      <w:lvlText w:val="o"/>
      <w:lvlJc w:val="left"/>
      <w:pPr>
        <w:ind w:left="1258" w:hanging="420"/>
      </w:pPr>
      <w:rPr>
        <w:rFonts w:ascii="Courier New" w:hAnsi="Courier New" w:cs="Courier New" w:hint="default"/>
      </w:rPr>
    </w:lvl>
    <w:lvl w:ilvl="3" w:tplc="04090001" w:tentative="1">
      <w:start w:val="1"/>
      <w:numFmt w:val="bullet"/>
      <w:lvlText w:val=""/>
      <w:lvlJc w:val="left"/>
      <w:pPr>
        <w:ind w:left="1678" w:hanging="420"/>
      </w:pPr>
      <w:rPr>
        <w:rFonts w:ascii="Wingdings" w:hAnsi="Wingdings" w:hint="default"/>
      </w:rPr>
    </w:lvl>
    <w:lvl w:ilvl="4" w:tplc="04090003" w:tentative="1">
      <w:start w:val="1"/>
      <w:numFmt w:val="bullet"/>
      <w:lvlText w:val=""/>
      <w:lvlJc w:val="left"/>
      <w:pPr>
        <w:ind w:left="2098" w:hanging="420"/>
      </w:pPr>
      <w:rPr>
        <w:rFonts w:ascii="Wingdings" w:hAnsi="Wingdings" w:hint="default"/>
      </w:rPr>
    </w:lvl>
    <w:lvl w:ilvl="5" w:tplc="04090005" w:tentative="1">
      <w:start w:val="1"/>
      <w:numFmt w:val="bullet"/>
      <w:lvlText w:val=""/>
      <w:lvlJc w:val="left"/>
      <w:pPr>
        <w:ind w:left="2518" w:hanging="420"/>
      </w:pPr>
      <w:rPr>
        <w:rFonts w:ascii="Wingdings" w:hAnsi="Wingdings" w:hint="default"/>
      </w:rPr>
    </w:lvl>
    <w:lvl w:ilvl="6" w:tplc="04090001" w:tentative="1">
      <w:start w:val="1"/>
      <w:numFmt w:val="bullet"/>
      <w:lvlText w:val=""/>
      <w:lvlJc w:val="left"/>
      <w:pPr>
        <w:ind w:left="2938" w:hanging="420"/>
      </w:pPr>
      <w:rPr>
        <w:rFonts w:ascii="Wingdings" w:hAnsi="Wingdings" w:hint="default"/>
      </w:rPr>
    </w:lvl>
    <w:lvl w:ilvl="7" w:tplc="04090003" w:tentative="1">
      <w:start w:val="1"/>
      <w:numFmt w:val="bullet"/>
      <w:lvlText w:val=""/>
      <w:lvlJc w:val="left"/>
      <w:pPr>
        <w:ind w:left="3358" w:hanging="420"/>
      </w:pPr>
      <w:rPr>
        <w:rFonts w:ascii="Wingdings" w:hAnsi="Wingdings" w:hint="default"/>
      </w:rPr>
    </w:lvl>
    <w:lvl w:ilvl="8" w:tplc="04090005" w:tentative="1">
      <w:start w:val="1"/>
      <w:numFmt w:val="bullet"/>
      <w:lvlText w:val=""/>
      <w:lvlJc w:val="left"/>
      <w:pPr>
        <w:ind w:left="3778" w:hanging="420"/>
      </w:pPr>
      <w:rPr>
        <w:rFonts w:ascii="Wingdings" w:hAnsi="Wingdings" w:hint="default"/>
      </w:rPr>
    </w:lvl>
  </w:abstractNum>
  <w:abstractNum w:abstractNumId="14" w15:restartNumberingAfterBreak="0">
    <w:nsid w:val="28AA4C81"/>
    <w:multiLevelType w:val="multilevel"/>
    <w:tmpl w:val="0409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29AD7EB0"/>
    <w:multiLevelType w:val="hybridMultilevel"/>
    <w:tmpl w:val="DC5EC02A"/>
    <w:lvl w:ilvl="0" w:tplc="624C88C4">
      <w:start w:val="1"/>
      <w:numFmt w:val="bullet"/>
      <w:lvlText w:val=""/>
      <w:lvlJc w:val="left"/>
      <w:pPr>
        <w:ind w:left="420" w:hanging="420"/>
      </w:pPr>
      <w:rPr>
        <w:rFonts w:ascii="Wingdings" w:hAnsi="Wingdings" w:hint="default"/>
      </w:rPr>
    </w:lvl>
    <w:lvl w:ilvl="1" w:tplc="31922944" w:tentative="1">
      <w:start w:val="1"/>
      <w:numFmt w:val="bullet"/>
      <w:lvlText w:val=""/>
      <w:lvlJc w:val="left"/>
      <w:pPr>
        <w:ind w:left="840" w:hanging="420"/>
      </w:pPr>
      <w:rPr>
        <w:rFonts w:ascii="Wingdings" w:hAnsi="Wingdings" w:hint="default"/>
      </w:rPr>
    </w:lvl>
    <w:lvl w:ilvl="2" w:tplc="7D9A009C" w:tentative="1">
      <w:start w:val="1"/>
      <w:numFmt w:val="bullet"/>
      <w:lvlText w:val=""/>
      <w:lvlJc w:val="left"/>
      <w:pPr>
        <w:ind w:left="1260" w:hanging="420"/>
      </w:pPr>
      <w:rPr>
        <w:rFonts w:ascii="Wingdings" w:hAnsi="Wingdings" w:hint="default"/>
      </w:rPr>
    </w:lvl>
    <w:lvl w:ilvl="3" w:tplc="C6A0A2EE" w:tentative="1">
      <w:start w:val="1"/>
      <w:numFmt w:val="bullet"/>
      <w:lvlText w:val=""/>
      <w:lvlJc w:val="left"/>
      <w:pPr>
        <w:ind w:left="1680" w:hanging="420"/>
      </w:pPr>
      <w:rPr>
        <w:rFonts w:ascii="Wingdings" w:hAnsi="Wingdings" w:hint="default"/>
      </w:rPr>
    </w:lvl>
    <w:lvl w:ilvl="4" w:tplc="0016CCC8" w:tentative="1">
      <w:start w:val="1"/>
      <w:numFmt w:val="bullet"/>
      <w:lvlText w:val=""/>
      <w:lvlJc w:val="left"/>
      <w:pPr>
        <w:ind w:left="2100" w:hanging="420"/>
      </w:pPr>
      <w:rPr>
        <w:rFonts w:ascii="Wingdings" w:hAnsi="Wingdings" w:hint="default"/>
      </w:rPr>
    </w:lvl>
    <w:lvl w:ilvl="5" w:tplc="9B569AF8" w:tentative="1">
      <w:start w:val="1"/>
      <w:numFmt w:val="bullet"/>
      <w:lvlText w:val=""/>
      <w:lvlJc w:val="left"/>
      <w:pPr>
        <w:ind w:left="2520" w:hanging="420"/>
      </w:pPr>
      <w:rPr>
        <w:rFonts w:ascii="Wingdings" w:hAnsi="Wingdings" w:hint="default"/>
      </w:rPr>
    </w:lvl>
    <w:lvl w:ilvl="6" w:tplc="A7760C40" w:tentative="1">
      <w:start w:val="1"/>
      <w:numFmt w:val="bullet"/>
      <w:lvlText w:val=""/>
      <w:lvlJc w:val="left"/>
      <w:pPr>
        <w:ind w:left="2940" w:hanging="420"/>
      </w:pPr>
      <w:rPr>
        <w:rFonts w:ascii="Wingdings" w:hAnsi="Wingdings" w:hint="default"/>
      </w:rPr>
    </w:lvl>
    <w:lvl w:ilvl="7" w:tplc="670A7E10" w:tentative="1">
      <w:start w:val="1"/>
      <w:numFmt w:val="bullet"/>
      <w:lvlText w:val=""/>
      <w:lvlJc w:val="left"/>
      <w:pPr>
        <w:ind w:left="3360" w:hanging="420"/>
      </w:pPr>
      <w:rPr>
        <w:rFonts w:ascii="Wingdings" w:hAnsi="Wingdings" w:hint="default"/>
      </w:rPr>
    </w:lvl>
    <w:lvl w:ilvl="8" w:tplc="C5F86408" w:tentative="1">
      <w:start w:val="1"/>
      <w:numFmt w:val="bullet"/>
      <w:lvlText w:val=""/>
      <w:lvlJc w:val="left"/>
      <w:pPr>
        <w:ind w:left="3780" w:hanging="420"/>
      </w:pPr>
      <w:rPr>
        <w:rFonts w:ascii="Wingdings" w:hAnsi="Wingdings" w:hint="default"/>
      </w:rPr>
    </w:lvl>
  </w:abstractNum>
  <w:abstractNum w:abstractNumId="16" w15:restartNumberingAfterBreak="0">
    <w:nsid w:val="2BA759ED"/>
    <w:multiLevelType w:val="hybridMultilevel"/>
    <w:tmpl w:val="57387A16"/>
    <w:lvl w:ilvl="0" w:tplc="04090001">
      <w:start w:val="1"/>
      <w:numFmt w:val="bullet"/>
      <w:lvlText w:val="•"/>
      <w:lvlJc w:val="left"/>
      <w:pPr>
        <w:tabs>
          <w:tab w:val="num" w:pos="720"/>
        </w:tabs>
        <w:ind w:left="720" w:hanging="360"/>
      </w:pPr>
      <w:rPr>
        <w:rFonts w:ascii="Arial" w:hAnsi="Arial" w:hint="default"/>
      </w:rPr>
    </w:lvl>
    <w:lvl w:ilvl="1" w:tplc="04090003">
      <w:numFmt w:val="bullet"/>
      <w:lvlText w:val="–"/>
      <w:lvlJc w:val="left"/>
      <w:pPr>
        <w:tabs>
          <w:tab w:val="num" w:pos="1440"/>
        </w:tabs>
        <w:ind w:left="1440" w:hanging="360"/>
      </w:pPr>
      <w:rPr>
        <w:rFonts w:ascii="Arial" w:hAnsi="Arial" w:hint="default"/>
      </w:rPr>
    </w:lvl>
    <w:lvl w:ilvl="2" w:tplc="04090005">
      <w:numFmt w:val="bullet"/>
      <w:lvlText w:val="•"/>
      <w:lvlJc w:val="left"/>
      <w:pPr>
        <w:tabs>
          <w:tab w:val="num" w:pos="2160"/>
        </w:tabs>
        <w:ind w:left="2160" w:hanging="360"/>
      </w:pPr>
      <w:rPr>
        <w:rFonts w:ascii="Arial" w:hAnsi="Arial" w:hint="default"/>
      </w:rPr>
    </w:lvl>
    <w:lvl w:ilvl="3" w:tplc="04090001">
      <w:start w:val="1"/>
      <w:numFmt w:val="bullet"/>
      <w:lvlText w:val="•"/>
      <w:lvlJc w:val="left"/>
      <w:pPr>
        <w:tabs>
          <w:tab w:val="num" w:pos="2880"/>
        </w:tabs>
        <w:ind w:left="2880" w:hanging="360"/>
      </w:pPr>
      <w:rPr>
        <w:rFonts w:ascii="Arial" w:hAnsi="Arial" w:hint="default"/>
      </w:rPr>
    </w:lvl>
    <w:lvl w:ilvl="4" w:tplc="04090003" w:tentative="1">
      <w:start w:val="1"/>
      <w:numFmt w:val="bullet"/>
      <w:lvlText w:val="•"/>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Arial" w:hAnsi="Arial" w:hint="default"/>
      </w:rPr>
    </w:lvl>
    <w:lvl w:ilvl="6" w:tplc="04090001" w:tentative="1">
      <w:start w:val="1"/>
      <w:numFmt w:val="bullet"/>
      <w:lvlText w:val="•"/>
      <w:lvlJc w:val="left"/>
      <w:pPr>
        <w:tabs>
          <w:tab w:val="num" w:pos="5040"/>
        </w:tabs>
        <w:ind w:left="5040" w:hanging="360"/>
      </w:pPr>
      <w:rPr>
        <w:rFonts w:ascii="Arial" w:hAnsi="Arial" w:hint="default"/>
      </w:rPr>
    </w:lvl>
    <w:lvl w:ilvl="7" w:tplc="04090003" w:tentative="1">
      <w:start w:val="1"/>
      <w:numFmt w:val="bullet"/>
      <w:lvlText w:val="•"/>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E6A47D9"/>
    <w:multiLevelType w:val="hybridMultilevel"/>
    <w:tmpl w:val="45844AD6"/>
    <w:lvl w:ilvl="0" w:tplc="2B56D95C">
      <w:start w:val="1"/>
      <w:numFmt w:val="bullet"/>
      <w:lvlText w:val=""/>
      <w:lvlJc w:val="left"/>
      <w:pPr>
        <w:ind w:left="420" w:hanging="420"/>
      </w:pPr>
      <w:rPr>
        <w:rFonts w:ascii="Wingdings" w:hAnsi="Wingdings" w:hint="default"/>
      </w:rPr>
    </w:lvl>
    <w:lvl w:ilvl="1" w:tplc="2F1479D0" w:tentative="1">
      <w:start w:val="1"/>
      <w:numFmt w:val="bullet"/>
      <w:lvlText w:val=""/>
      <w:lvlJc w:val="left"/>
      <w:pPr>
        <w:ind w:left="840" w:hanging="420"/>
      </w:pPr>
      <w:rPr>
        <w:rFonts w:ascii="Wingdings" w:hAnsi="Wingdings" w:hint="default"/>
      </w:rPr>
    </w:lvl>
    <w:lvl w:ilvl="2" w:tplc="8F5C536A" w:tentative="1">
      <w:start w:val="1"/>
      <w:numFmt w:val="bullet"/>
      <w:lvlText w:val=""/>
      <w:lvlJc w:val="left"/>
      <w:pPr>
        <w:ind w:left="1260" w:hanging="420"/>
      </w:pPr>
      <w:rPr>
        <w:rFonts w:ascii="Wingdings" w:hAnsi="Wingdings" w:hint="default"/>
      </w:rPr>
    </w:lvl>
    <w:lvl w:ilvl="3" w:tplc="A0487808" w:tentative="1">
      <w:start w:val="1"/>
      <w:numFmt w:val="bullet"/>
      <w:lvlText w:val=""/>
      <w:lvlJc w:val="left"/>
      <w:pPr>
        <w:ind w:left="1680" w:hanging="420"/>
      </w:pPr>
      <w:rPr>
        <w:rFonts w:ascii="Wingdings" w:hAnsi="Wingdings" w:hint="default"/>
      </w:rPr>
    </w:lvl>
    <w:lvl w:ilvl="4" w:tplc="6486F09C" w:tentative="1">
      <w:start w:val="1"/>
      <w:numFmt w:val="bullet"/>
      <w:lvlText w:val=""/>
      <w:lvlJc w:val="left"/>
      <w:pPr>
        <w:ind w:left="2100" w:hanging="420"/>
      </w:pPr>
      <w:rPr>
        <w:rFonts w:ascii="Wingdings" w:hAnsi="Wingdings" w:hint="default"/>
      </w:rPr>
    </w:lvl>
    <w:lvl w:ilvl="5" w:tplc="59F6C694" w:tentative="1">
      <w:start w:val="1"/>
      <w:numFmt w:val="bullet"/>
      <w:lvlText w:val=""/>
      <w:lvlJc w:val="left"/>
      <w:pPr>
        <w:ind w:left="2520" w:hanging="420"/>
      </w:pPr>
      <w:rPr>
        <w:rFonts w:ascii="Wingdings" w:hAnsi="Wingdings" w:hint="default"/>
      </w:rPr>
    </w:lvl>
    <w:lvl w:ilvl="6" w:tplc="BAEEDEB6" w:tentative="1">
      <w:start w:val="1"/>
      <w:numFmt w:val="bullet"/>
      <w:lvlText w:val=""/>
      <w:lvlJc w:val="left"/>
      <w:pPr>
        <w:ind w:left="2940" w:hanging="420"/>
      </w:pPr>
      <w:rPr>
        <w:rFonts w:ascii="Wingdings" w:hAnsi="Wingdings" w:hint="default"/>
      </w:rPr>
    </w:lvl>
    <w:lvl w:ilvl="7" w:tplc="78223166" w:tentative="1">
      <w:start w:val="1"/>
      <w:numFmt w:val="bullet"/>
      <w:lvlText w:val=""/>
      <w:lvlJc w:val="left"/>
      <w:pPr>
        <w:ind w:left="3360" w:hanging="420"/>
      </w:pPr>
      <w:rPr>
        <w:rFonts w:ascii="Wingdings" w:hAnsi="Wingdings" w:hint="default"/>
      </w:rPr>
    </w:lvl>
    <w:lvl w:ilvl="8" w:tplc="9B466ADC" w:tentative="1">
      <w:start w:val="1"/>
      <w:numFmt w:val="bullet"/>
      <w:lvlText w:val=""/>
      <w:lvlJc w:val="left"/>
      <w:pPr>
        <w:ind w:left="3780" w:hanging="420"/>
      </w:pPr>
      <w:rPr>
        <w:rFonts w:ascii="Wingdings" w:hAnsi="Wingdings" w:hint="default"/>
      </w:rPr>
    </w:lvl>
  </w:abstractNum>
  <w:abstractNum w:abstractNumId="18" w15:restartNumberingAfterBreak="0">
    <w:nsid w:val="31890D46"/>
    <w:multiLevelType w:val="multilevel"/>
    <w:tmpl w:val="E56C0F82"/>
    <w:lvl w:ilvl="0">
      <w:start w:val="1"/>
      <w:numFmt w:val="decimal"/>
      <w:pStyle w:val="1"/>
      <w:lvlText w:val="%1"/>
      <w:lvlJc w:val="left"/>
      <w:pPr>
        <w:ind w:left="432" w:hanging="432"/>
      </w:pPr>
      <w:rPr>
        <w:rFonts w:hint="eastAsia"/>
        <w:i w:val="0"/>
      </w:rPr>
    </w:lvl>
    <w:lvl w:ilvl="1">
      <w:start w:val="1"/>
      <w:numFmt w:val="decimal"/>
      <w:pStyle w:val="2"/>
      <w:lvlText w:val="%1.%2"/>
      <w:lvlJc w:val="left"/>
      <w:pPr>
        <w:ind w:left="576" w:hanging="576"/>
      </w:pPr>
      <w:rPr>
        <w:rFonts w:hint="eastAsia"/>
        <w:b/>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9" w15:restartNumberingAfterBreak="0">
    <w:nsid w:val="3C844D71"/>
    <w:multiLevelType w:val="hybridMultilevel"/>
    <w:tmpl w:val="63D0A954"/>
    <w:lvl w:ilvl="0" w:tplc="101A36E2">
      <w:start w:val="2"/>
      <w:numFmt w:val="bullet"/>
      <w:lvlText w:val="-"/>
      <w:lvlJc w:val="left"/>
      <w:pPr>
        <w:ind w:left="1341" w:hanging="420"/>
      </w:pPr>
      <w:rPr>
        <w:rFonts w:ascii="Times New Roman" w:eastAsia="宋体" w:hAnsi="Times New Roman" w:cs="Times New Roman" w:hint="default"/>
      </w:rPr>
    </w:lvl>
    <w:lvl w:ilvl="1" w:tplc="04BE3504" w:tentative="1">
      <w:start w:val="1"/>
      <w:numFmt w:val="bullet"/>
      <w:lvlText w:val=""/>
      <w:lvlJc w:val="left"/>
      <w:pPr>
        <w:ind w:left="1761" w:hanging="420"/>
      </w:pPr>
      <w:rPr>
        <w:rFonts w:ascii="Wingdings" w:hAnsi="Wingdings" w:hint="default"/>
      </w:rPr>
    </w:lvl>
    <w:lvl w:ilvl="2" w:tplc="590A2D7C" w:tentative="1">
      <w:start w:val="1"/>
      <w:numFmt w:val="bullet"/>
      <w:lvlText w:val=""/>
      <w:lvlJc w:val="left"/>
      <w:pPr>
        <w:ind w:left="2181" w:hanging="420"/>
      </w:pPr>
      <w:rPr>
        <w:rFonts w:ascii="Wingdings" w:hAnsi="Wingdings" w:hint="default"/>
      </w:rPr>
    </w:lvl>
    <w:lvl w:ilvl="3" w:tplc="5E9012AE" w:tentative="1">
      <w:start w:val="1"/>
      <w:numFmt w:val="bullet"/>
      <w:lvlText w:val=""/>
      <w:lvlJc w:val="left"/>
      <w:pPr>
        <w:ind w:left="2601" w:hanging="420"/>
      </w:pPr>
      <w:rPr>
        <w:rFonts w:ascii="Wingdings" w:hAnsi="Wingdings" w:hint="default"/>
      </w:rPr>
    </w:lvl>
    <w:lvl w:ilvl="4" w:tplc="D910DBC6" w:tentative="1">
      <w:start w:val="1"/>
      <w:numFmt w:val="bullet"/>
      <w:lvlText w:val=""/>
      <w:lvlJc w:val="left"/>
      <w:pPr>
        <w:ind w:left="3021" w:hanging="420"/>
      </w:pPr>
      <w:rPr>
        <w:rFonts w:ascii="Wingdings" w:hAnsi="Wingdings" w:hint="default"/>
      </w:rPr>
    </w:lvl>
    <w:lvl w:ilvl="5" w:tplc="C770B3AA" w:tentative="1">
      <w:start w:val="1"/>
      <w:numFmt w:val="bullet"/>
      <w:lvlText w:val=""/>
      <w:lvlJc w:val="left"/>
      <w:pPr>
        <w:ind w:left="3441" w:hanging="420"/>
      </w:pPr>
      <w:rPr>
        <w:rFonts w:ascii="Wingdings" w:hAnsi="Wingdings" w:hint="default"/>
      </w:rPr>
    </w:lvl>
    <w:lvl w:ilvl="6" w:tplc="EE56E994" w:tentative="1">
      <w:start w:val="1"/>
      <w:numFmt w:val="bullet"/>
      <w:lvlText w:val=""/>
      <w:lvlJc w:val="left"/>
      <w:pPr>
        <w:ind w:left="3861" w:hanging="420"/>
      </w:pPr>
      <w:rPr>
        <w:rFonts w:ascii="Wingdings" w:hAnsi="Wingdings" w:hint="default"/>
      </w:rPr>
    </w:lvl>
    <w:lvl w:ilvl="7" w:tplc="756E8D34" w:tentative="1">
      <w:start w:val="1"/>
      <w:numFmt w:val="bullet"/>
      <w:lvlText w:val=""/>
      <w:lvlJc w:val="left"/>
      <w:pPr>
        <w:ind w:left="4281" w:hanging="420"/>
      </w:pPr>
      <w:rPr>
        <w:rFonts w:ascii="Wingdings" w:hAnsi="Wingdings" w:hint="default"/>
      </w:rPr>
    </w:lvl>
    <w:lvl w:ilvl="8" w:tplc="7F60F6E4" w:tentative="1">
      <w:start w:val="1"/>
      <w:numFmt w:val="bullet"/>
      <w:lvlText w:val=""/>
      <w:lvlJc w:val="left"/>
      <w:pPr>
        <w:ind w:left="4701" w:hanging="420"/>
      </w:pPr>
      <w:rPr>
        <w:rFonts w:ascii="Wingdings" w:hAnsi="Wingdings" w:hint="default"/>
      </w:rPr>
    </w:lvl>
  </w:abstractNum>
  <w:abstractNum w:abstractNumId="20" w15:restartNumberingAfterBreak="0">
    <w:nsid w:val="41F33F3E"/>
    <w:multiLevelType w:val="hybridMultilevel"/>
    <w:tmpl w:val="C824BCAA"/>
    <w:lvl w:ilvl="0" w:tplc="B016AFF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71B2BA4"/>
    <w:multiLevelType w:val="hybridMultilevel"/>
    <w:tmpl w:val="E73A3A34"/>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2" w15:restartNumberingAfterBreak="0">
    <w:nsid w:val="47763329"/>
    <w:multiLevelType w:val="hybridMultilevel"/>
    <w:tmpl w:val="C05C1DB8"/>
    <w:lvl w:ilvl="0" w:tplc="0409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B500302"/>
    <w:multiLevelType w:val="multilevel"/>
    <w:tmpl w:val="289C6C3E"/>
    <w:lvl w:ilvl="0">
      <w:start w:val="1"/>
      <w:numFmt w:val="bullet"/>
      <w:lvlText w:val=""/>
      <w:lvlJc w:val="left"/>
      <w:pPr>
        <w:ind w:left="432" w:hanging="432"/>
      </w:pPr>
      <w:rPr>
        <w:rFonts w:ascii="Symbol" w:hAnsi="Symbol" w:hint="default"/>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24" w15:restartNumberingAfterBreak="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5" w15:restartNumberingAfterBreak="0">
    <w:nsid w:val="535518C6"/>
    <w:multiLevelType w:val="hybridMultilevel"/>
    <w:tmpl w:val="0F326D78"/>
    <w:lvl w:ilvl="0" w:tplc="98D25BC0">
      <w:start w:val="1"/>
      <w:numFmt w:val="bullet"/>
      <w:lvlText w:val=""/>
      <w:lvlJc w:val="left"/>
      <w:pPr>
        <w:ind w:left="418" w:hanging="420"/>
      </w:pPr>
      <w:rPr>
        <w:rFonts w:ascii="Wingdings" w:hAnsi="Wingdings" w:hint="default"/>
      </w:rPr>
    </w:lvl>
    <w:lvl w:ilvl="1" w:tplc="5AFAA4A2" w:tentative="1">
      <w:start w:val="1"/>
      <w:numFmt w:val="bullet"/>
      <w:lvlText w:val=""/>
      <w:lvlJc w:val="left"/>
      <w:pPr>
        <w:ind w:left="838" w:hanging="420"/>
      </w:pPr>
      <w:rPr>
        <w:rFonts w:ascii="Wingdings" w:hAnsi="Wingdings" w:hint="default"/>
      </w:rPr>
    </w:lvl>
    <w:lvl w:ilvl="2" w:tplc="530EB510" w:tentative="1">
      <w:start w:val="1"/>
      <w:numFmt w:val="bullet"/>
      <w:lvlText w:val=""/>
      <w:lvlJc w:val="left"/>
      <w:pPr>
        <w:ind w:left="1258" w:hanging="420"/>
      </w:pPr>
      <w:rPr>
        <w:rFonts w:ascii="Wingdings" w:hAnsi="Wingdings" w:hint="default"/>
      </w:rPr>
    </w:lvl>
    <w:lvl w:ilvl="3" w:tplc="A40832EA" w:tentative="1">
      <w:start w:val="1"/>
      <w:numFmt w:val="bullet"/>
      <w:lvlText w:val=""/>
      <w:lvlJc w:val="left"/>
      <w:pPr>
        <w:ind w:left="1678" w:hanging="420"/>
      </w:pPr>
      <w:rPr>
        <w:rFonts w:ascii="Wingdings" w:hAnsi="Wingdings" w:hint="default"/>
      </w:rPr>
    </w:lvl>
    <w:lvl w:ilvl="4" w:tplc="ADB212A0" w:tentative="1">
      <w:start w:val="1"/>
      <w:numFmt w:val="bullet"/>
      <w:lvlText w:val=""/>
      <w:lvlJc w:val="left"/>
      <w:pPr>
        <w:ind w:left="2098" w:hanging="420"/>
      </w:pPr>
      <w:rPr>
        <w:rFonts w:ascii="Wingdings" w:hAnsi="Wingdings" w:hint="default"/>
      </w:rPr>
    </w:lvl>
    <w:lvl w:ilvl="5" w:tplc="DBFE344C" w:tentative="1">
      <w:start w:val="1"/>
      <w:numFmt w:val="bullet"/>
      <w:lvlText w:val=""/>
      <w:lvlJc w:val="left"/>
      <w:pPr>
        <w:ind w:left="2518" w:hanging="420"/>
      </w:pPr>
      <w:rPr>
        <w:rFonts w:ascii="Wingdings" w:hAnsi="Wingdings" w:hint="default"/>
      </w:rPr>
    </w:lvl>
    <w:lvl w:ilvl="6" w:tplc="989E61AC" w:tentative="1">
      <w:start w:val="1"/>
      <w:numFmt w:val="bullet"/>
      <w:lvlText w:val=""/>
      <w:lvlJc w:val="left"/>
      <w:pPr>
        <w:ind w:left="2938" w:hanging="420"/>
      </w:pPr>
      <w:rPr>
        <w:rFonts w:ascii="Wingdings" w:hAnsi="Wingdings" w:hint="default"/>
      </w:rPr>
    </w:lvl>
    <w:lvl w:ilvl="7" w:tplc="82F4496C" w:tentative="1">
      <w:start w:val="1"/>
      <w:numFmt w:val="bullet"/>
      <w:lvlText w:val=""/>
      <w:lvlJc w:val="left"/>
      <w:pPr>
        <w:ind w:left="3358" w:hanging="420"/>
      </w:pPr>
      <w:rPr>
        <w:rFonts w:ascii="Wingdings" w:hAnsi="Wingdings" w:hint="default"/>
      </w:rPr>
    </w:lvl>
    <w:lvl w:ilvl="8" w:tplc="4302F180" w:tentative="1">
      <w:start w:val="1"/>
      <w:numFmt w:val="bullet"/>
      <w:lvlText w:val=""/>
      <w:lvlJc w:val="left"/>
      <w:pPr>
        <w:ind w:left="3778" w:hanging="420"/>
      </w:pPr>
      <w:rPr>
        <w:rFonts w:ascii="Wingdings" w:hAnsi="Wingdings" w:hint="default"/>
      </w:rPr>
    </w:lvl>
  </w:abstractNum>
  <w:abstractNum w:abstractNumId="26" w15:restartNumberingAfterBreak="0">
    <w:nsid w:val="5820156D"/>
    <w:multiLevelType w:val="hybridMultilevel"/>
    <w:tmpl w:val="691CC490"/>
    <w:lvl w:ilvl="0" w:tplc="04090001">
      <w:numFmt w:val="bullet"/>
      <w:lvlText w:val="-"/>
      <w:lvlJc w:val="left"/>
      <w:pPr>
        <w:ind w:left="420" w:hanging="360"/>
      </w:pPr>
      <w:rPr>
        <w:rFonts w:ascii="Arial" w:eastAsia="MS Mincho" w:hAnsi="Arial" w:cs="Arial" w:hint="default"/>
        <w:lang w:val="en-GB"/>
      </w:rPr>
    </w:lvl>
    <w:lvl w:ilvl="1" w:tplc="04090003">
      <w:start w:val="1"/>
      <w:numFmt w:val="bullet"/>
      <w:lvlText w:val=""/>
      <w:lvlJc w:val="left"/>
      <w:pPr>
        <w:ind w:left="860" w:hanging="400"/>
      </w:pPr>
      <w:rPr>
        <w:rFonts w:ascii="Wingdings" w:hAnsi="Wingdings" w:hint="default"/>
      </w:rPr>
    </w:lvl>
    <w:lvl w:ilvl="2" w:tplc="04090005" w:tentative="1">
      <w:start w:val="1"/>
      <w:numFmt w:val="bullet"/>
      <w:lvlText w:val=""/>
      <w:lvlJc w:val="left"/>
      <w:pPr>
        <w:ind w:left="1260" w:hanging="400"/>
      </w:pPr>
      <w:rPr>
        <w:rFonts w:ascii="Wingdings" w:hAnsi="Wingdings" w:hint="default"/>
      </w:rPr>
    </w:lvl>
    <w:lvl w:ilvl="3" w:tplc="04090001" w:tentative="1">
      <w:start w:val="1"/>
      <w:numFmt w:val="bullet"/>
      <w:lvlText w:val=""/>
      <w:lvlJc w:val="left"/>
      <w:pPr>
        <w:ind w:left="1660" w:hanging="400"/>
      </w:pPr>
      <w:rPr>
        <w:rFonts w:ascii="Wingdings" w:hAnsi="Wingdings" w:hint="default"/>
      </w:rPr>
    </w:lvl>
    <w:lvl w:ilvl="4" w:tplc="04090003" w:tentative="1">
      <w:start w:val="1"/>
      <w:numFmt w:val="bullet"/>
      <w:lvlText w:val=""/>
      <w:lvlJc w:val="left"/>
      <w:pPr>
        <w:ind w:left="2060" w:hanging="400"/>
      </w:pPr>
      <w:rPr>
        <w:rFonts w:ascii="Wingdings" w:hAnsi="Wingdings" w:hint="default"/>
      </w:rPr>
    </w:lvl>
    <w:lvl w:ilvl="5" w:tplc="04090005" w:tentative="1">
      <w:start w:val="1"/>
      <w:numFmt w:val="bullet"/>
      <w:lvlText w:val=""/>
      <w:lvlJc w:val="left"/>
      <w:pPr>
        <w:ind w:left="2460" w:hanging="400"/>
      </w:pPr>
      <w:rPr>
        <w:rFonts w:ascii="Wingdings" w:hAnsi="Wingdings" w:hint="default"/>
      </w:rPr>
    </w:lvl>
    <w:lvl w:ilvl="6" w:tplc="04090001" w:tentative="1">
      <w:start w:val="1"/>
      <w:numFmt w:val="bullet"/>
      <w:lvlText w:val=""/>
      <w:lvlJc w:val="left"/>
      <w:pPr>
        <w:ind w:left="2860" w:hanging="400"/>
      </w:pPr>
      <w:rPr>
        <w:rFonts w:ascii="Wingdings" w:hAnsi="Wingdings" w:hint="default"/>
      </w:rPr>
    </w:lvl>
    <w:lvl w:ilvl="7" w:tplc="04090003" w:tentative="1">
      <w:start w:val="1"/>
      <w:numFmt w:val="bullet"/>
      <w:lvlText w:val=""/>
      <w:lvlJc w:val="left"/>
      <w:pPr>
        <w:ind w:left="3260" w:hanging="400"/>
      </w:pPr>
      <w:rPr>
        <w:rFonts w:ascii="Wingdings" w:hAnsi="Wingdings" w:hint="default"/>
      </w:rPr>
    </w:lvl>
    <w:lvl w:ilvl="8" w:tplc="04090005" w:tentative="1">
      <w:start w:val="1"/>
      <w:numFmt w:val="bullet"/>
      <w:lvlText w:val=""/>
      <w:lvlJc w:val="left"/>
      <w:pPr>
        <w:ind w:left="3660" w:hanging="400"/>
      </w:pPr>
      <w:rPr>
        <w:rFonts w:ascii="Wingdings" w:hAnsi="Wingdings" w:hint="default"/>
      </w:rPr>
    </w:lvl>
  </w:abstractNum>
  <w:abstractNum w:abstractNumId="27" w15:restartNumberingAfterBreak="0">
    <w:nsid w:val="5843465E"/>
    <w:multiLevelType w:val="hybridMultilevel"/>
    <w:tmpl w:val="A2200FC8"/>
    <w:lvl w:ilvl="0" w:tplc="008AF8A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A5402DE"/>
    <w:multiLevelType w:val="hybridMultilevel"/>
    <w:tmpl w:val="61EAB3E8"/>
    <w:lvl w:ilvl="0" w:tplc="45705E22">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78E72ED"/>
    <w:multiLevelType w:val="hybridMultilevel"/>
    <w:tmpl w:val="57FE1698"/>
    <w:lvl w:ilvl="0" w:tplc="B016AFF2">
      <w:start w:val="1"/>
      <w:numFmt w:val="bullet"/>
      <w:lvlText w:val=""/>
      <w:lvlJc w:val="left"/>
      <w:pPr>
        <w:ind w:left="780" w:hanging="420"/>
      </w:pPr>
      <w:rPr>
        <w:rFonts w:ascii="Wingdings" w:hAnsi="Wingdings"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0" w15:restartNumberingAfterBreak="0">
    <w:nsid w:val="6888082C"/>
    <w:multiLevelType w:val="hybridMultilevel"/>
    <w:tmpl w:val="4A9A840C"/>
    <w:lvl w:ilvl="0" w:tplc="008AF8A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D56579D"/>
    <w:multiLevelType w:val="hybridMultilevel"/>
    <w:tmpl w:val="E38AB1DC"/>
    <w:lvl w:ilvl="0" w:tplc="9EE89DCA">
      <w:numFmt w:val="bullet"/>
      <w:lvlText w:val="-"/>
      <w:lvlJc w:val="left"/>
      <w:pPr>
        <w:ind w:left="420" w:hanging="420"/>
      </w:pPr>
      <w:rPr>
        <w:rFonts w:ascii="Times New Roman" w:eastAsia="MS Mincho" w:hAnsi="Times New Roman" w:cs="Times New Roman" w:hint="default"/>
      </w:rPr>
    </w:lvl>
    <w:lvl w:ilvl="1" w:tplc="04090019" w:tentative="1">
      <w:start w:val="1"/>
      <w:numFmt w:val="bullet"/>
      <w:lvlText w:val=""/>
      <w:lvlJc w:val="left"/>
      <w:pPr>
        <w:ind w:left="840" w:hanging="420"/>
      </w:pPr>
      <w:rPr>
        <w:rFonts w:ascii="Wingdings" w:hAnsi="Wingdings" w:hint="default"/>
      </w:rPr>
    </w:lvl>
    <w:lvl w:ilvl="2" w:tplc="0409001B" w:tentative="1">
      <w:start w:val="1"/>
      <w:numFmt w:val="bullet"/>
      <w:lvlText w:val=""/>
      <w:lvlJc w:val="left"/>
      <w:pPr>
        <w:ind w:left="1260" w:hanging="420"/>
      </w:pPr>
      <w:rPr>
        <w:rFonts w:ascii="Wingdings" w:hAnsi="Wingdings" w:hint="default"/>
      </w:rPr>
    </w:lvl>
    <w:lvl w:ilvl="3" w:tplc="0409000F" w:tentative="1">
      <w:start w:val="1"/>
      <w:numFmt w:val="bullet"/>
      <w:lvlText w:val=""/>
      <w:lvlJc w:val="left"/>
      <w:pPr>
        <w:ind w:left="1680" w:hanging="420"/>
      </w:pPr>
      <w:rPr>
        <w:rFonts w:ascii="Wingdings" w:hAnsi="Wingdings" w:hint="default"/>
      </w:rPr>
    </w:lvl>
    <w:lvl w:ilvl="4" w:tplc="04090019" w:tentative="1">
      <w:start w:val="1"/>
      <w:numFmt w:val="bullet"/>
      <w:lvlText w:val=""/>
      <w:lvlJc w:val="left"/>
      <w:pPr>
        <w:ind w:left="2100" w:hanging="420"/>
      </w:pPr>
      <w:rPr>
        <w:rFonts w:ascii="Wingdings" w:hAnsi="Wingdings" w:hint="default"/>
      </w:rPr>
    </w:lvl>
    <w:lvl w:ilvl="5" w:tplc="0409001B" w:tentative="1">
      <w:start w:val="1"/>
      <w:numFmt w:val="bullet"/>
      <w:lvlText w:val=""/>
      <w:lvlJc w:val="left"/>
      <w:pPr>
        <w:ind w:left="2520" w:hanging="420"/>
      </w:pPr>
      <w:rPr>
        <w:rFonts w:ascii="Wingdings" w:hAnsi="Wingdings" w:hint="default"/>
      </w:rPr>
    </w:lvl>
    <w:lvl w:ilvl="6" w:tplc="0409000F" w:tentative="1">
      <w:start w:val="1"/>
      <w:numFmt w:val="bullet"/>
      <w:lvlText w:val=""/>
      <w:lvlJc w:val="left"/>
      <w:pPr>
        <w:ind w:left="2940" w:hanging="420"/>
      </w:pPr>
      <w:rPr>
        <w:rFonts w:ascii="Wingdings" w:hAnsi="Wingdings" w:hint="default"/>
      </w:rPr>
    </w:lvl>
    <w:lvl w:ilvl="7" w:tplc="04090019" w:tentative="1">
      <w:start w:val="1"/>
      <w:numFmt w:val="bullet"/>
      <w:lvlText w:val=""/>
      <w:lvlJc w:val="left"/>
      <w:pPr>
        <w:ind w:left="3360" w:hanging="420"/>
      </w:pPr>
      <w:rPr>
        <w:rFonts w:ascii="Wingdings" w:hAnsi="Wingdings" w:hint="default"/>
      </w:rPr>
    </w:lvl>
    <w:lvl w:ilvl="8" w:tplc="0409001B" w:tentative="1">
      <w:start w:val="1"/>
      <w:numFmt w:val="bullet"/>
      <w:lvlText w:val=""/>
      <w:lvlJc w:val="left"/>
      <w:pPr>
        <w:ind w:left="3780" w:hanging="420"/>
      </w:pPr>
      <w:rPr>
        <w:rFonts w:ascii="Wingdings" w:hAnsi="Wingdings" w:hint="default"/>
      </w:rPr>
    </w:lvl>
  </w:abstractNum>
  <w:abstractNum w:abstractNumId="32" w15:restartNumberingAfterBreak="0">
    <w:nsid w:val="6FF713C4"/>
    <w:multiLevelType w:val="hybridMultilevel"/>
    <w:tmpl w:val="07BAEF12"/>
    <w:lvl w:ilvl="0" w:tplc="F6DE335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3985E4C"/>
    <w:multiLevelType w:val="hybridMultilevel"/>
    <w:tmpl w:val="8A485CF8"/>
    <w:lvl w:ilvl="0" w:tplc="08090001">
      <w:start w:val="1"/>
      <w:numFmt w:val="bullet"/>
      <w:lvlText w:val=""/>
      <w:lvlJc w:val="left"/>
      <w:pPr>
        <w:ind w:left="718" w:hanging="360"/>
      </w:pPr>
      <w:rPr>
        <w:rFonts w:ascii="Symbol" w:hAnsi="Symbol" w:hint="default"/>
      </w:rPr>
    </w:lvl>
    <w:lvl w:ilvl="1" w:tplc="08090003" w:tentative="1">
      <w:start w:val="1"/>
      <w:numFmt w:val="bullet"/>
      <w:lvlText w:val="o"/>
      <w:lvlJc w:val="left"/>
      <w:pPr>
        <w:ind w:left="1438" w:hanging="360"/>
      </w:pPr>
      <w:rPr>
        <w:rFonts w:ascii="Courier New" w:hAnsi="Courier New" w:cs="Courier New" w:hint="default"/>
      </w:rPr>
    </w:lvl>
    <w:lvl w:ilvl="2" w:tplc="08090005" w:tentative="1">
      <w:start w:val="1"/>
      <w:numFmt w:val="bullet"/>
      <w:lvlText w:val=""/>
      <w:lvlJc w:val="left"/>
      <w:pPr>
        <w:ind w:left="2158" w:hanging="360"/>
      </w:pPr>
      <w:rPr>
        <w:rFonts w:ascii="Wingdings" w:hAnsi="Wingdings" w:hint="default"/>
      </w:rPr>
    </w:lvl>
    <w:lvl w:ilvl="3" w:tplc="08090001" w:tentative="1">
      <w:start w:val="1"/>
      <w:numFmt w:val="bullet"/>
      <w:lvlText w:val=""/>
      <w:lvlJc w:val="left"/>
      <w:pPr>
        <w:ind w:left="2878" w:hanging="360"/>
      </w:pPr>
      <w:rPr>
        <w:rFonts w:ascii="Symbol" w:hAnsi="Symbol" w:hint="default"/>
      </w:rPr>
    </w:lvl>
    <w:lvl w:ilvl="4" w:tplc="08090003" w:tentative="1">
      <w:start w:val="1"/>
      <w:numFmt w:val="bullet"/>
      <w:lvlText w:val="o"/>
      <w:lvlJc w:val="left"/>
      <w:pPr>
        <w:ind w:left="3598" w:hanging="360"/>
      </w:pPr>
      <w:rPr>
        <w:rFonts w:ascii="Courier New" w:hAnsi="Courier New" w:cs="Courier New" w:hint="default"/>
      </w:rPr>
    </w:lvl>
    <w:lvl w:ilvl="5" w:tplc="08090005" w:tentative="1">
      <w:start w:val="1"/>
      <w:numFmt w:val="bullet"/>
      <w:lvlText w:val=""/>
      <w:lvlJc w:val="left"/>
      <w:pPr>
        <w:ind w:left="4318" w:hanging="360"/>
      </w:pPr>
      <w:rPr>
        <w:rFonts w:ascii="Wingdings" w:hAnsi="Wingdings" w:hint="default"/>
      </w:rPr>
    </w:lvl>
    <w:lvl w:ilvl="6" w:tplc="08090001" w:tentative="1">
      <w:start w:val="1"/>
      <w:numFmt w:val="bullet"/>
      <w:lvlText w:val=""/>
      <w:lvlJc w:val="left"/>
      <w:pPr>
        <w:ind w:left="5038" w:hanging="360"/>
      </w:pPr>
      <w:rPr>
        <w:rFonts w:ascii="Symbol" w:hAnsi="Symbol" w:hint="default"/>
      </w:rPr>
    </w:lvl>
    <w:lvl w:ilvl="7" w:tplc="08090003" w:tentative="1">
      <w:start w:val="1"/>
      <w:numFmt w:val="bullet"/>
      <w:lvlText w:val="o"/>
      <w:lvlJc w:val="left"/>
      <w:pPr>
        <w:ind w:left="5758" w:hanging="360"/>
      </w:pPr>
      <w:rPr>
        <w:rFonts w:ascii="Courier New" w:hAnsi="Courier New" w:cs="Courier New" w:hint="default"/>
      </w:rPr>
    </w:lvl>
    <w:lvl w:ilvl="8" w:tplc="08090005" w:tentative="1">
      <w:start w:val="1"/>
      <w:numFmt w:val="bullet"/>
      <w:lvlText w:val=""/>
      <w:lvlJc w:val="left"/>
      <w:pPr>
        <w:ind w:left="6478" w:hanging="360"/>
      </w:pPr>
      <w:rPr>
        <w:rFonts w:ascii="Wingdings" w:hAnsi="Wingdings" w:hint="default"/>
      </w:rPr>
    </w:lvl>
  </w:abstractNum>
  <w:abstractNum w:abstractNumId="34" w15:restartNumberingAfterBreak="0">
    <w:nsid w:val="739B50DD"/>
    <w:multiLevelType w:val="hybridMultilevel"/>
    <w:tmpl w:val="C43CBFBE"/>
    <w:lvl w:ilvl="0" w:tplc="04090001">
      <w:start w:val="2"/>
      <w:numFmt w:val="bullet"/>
      <w:lvlText w:val="-"/>
      <w:lvlJc w:val="left"/>
      <w:pPr>
        <w:ind w:left="1140" w:hanging="42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5" w15:restartNumberingAfterBreak="0">
    <w:nsid w:val="75521EAF"/>
    <w:multiLevelType w:val="hybridMultilevel"/>
    <w:tmpl w:val="9F4A6E9E"/>
    <w:lvl w:ilvl="0" w:tplc="B016AFF2">
      <w:start w:val="1"/>
      <w:numFmt w:val="bullet"/>
      <w:lvlText w:val="•"/>
      <w:lvlJc w:val="left"/>
      <w:pPr>
        <w:tabs>
          <w:tab w:val="num" w:pos="720"/>
        </w:tabs>
        <w:ind w:left="720" w:hanging="360"/>
      </w:pPr>
      <w:rPr>
        <w:rFonts w:ascii="Arial" w:hAnsi="Arial" w:cs="Times New Roman" w:hint="default"/>
      </w:rPr>
    </w:lvl>
    <w:lvl w:ilvl="1" w:tplc="04090003">
      <w:start w:val="162"/>
      <w:numFmt w:val="bullet"/>
      <w:lvlText w:val="–"/>
      <w:lvlJc w:val="left"/>
      <w:pPr>
        <w:tabs>
          <w:tab w:val="num" w:pos="1440"/>
        </w:tabs>
        <w:ind w:left="1440" w:hanging="360"/>
      </w:pPr>
      <w:rPr>
        <w:rFonts w:ascii="Arial" w:hAnsi="Arial" w:cs="Times New Roman" w:hint="default"/>
      </w:rPr>
    </w:lvl>
    <w:lvl w:ilvl="2" w:tplc="04090005">
      <w:start w:val="162"/>
      <w:numFmt w:val="bullet"/>
      <w:lvlText w:val="•"/>
      <w:lvlJc w:val="left"/>
      <w:pPr>
        <w:tabs>
          <w:tab w:val="num" w:pos="2160"/>
        </w:tabs>
        <w:ind w:left="2160" w:hanging="360"/>
      </w:pPr>
      <w:rPr>
        <w:rFonts w:ascii="Arial" w:hAnsi="Arial" w:cs="Times New Roman" w:hint="default"/>
      </w:rPr>
    </w:lvl>
    <w:lvl w:ilvl="3" w:tplc="04090001">
      <w:start w:val="1"/>
      <w:numFmt w:val="bullet"/>
      <w:lvlText w:val="•"/>
      <w:lvlJc w:val="left"/>
      <w:pPr>
        <w:tabs>
          <w:tab w:val="num" w:pos="2880"/>
        </w:tabs>
        <w:ind w:left="2880" w:hanging="360"/>
      </w:pPr>
      <w:rPr>
        <w:rFonts w:ascii="Arial" w:hAnsi="Arial" w:cs="Times New Roman" w:hint="default"/>
      </w:rPr>
    </w:lvl>
    <w:lvl w:ilvl="4" w:tplc="04090003">
      <w:start w:val="1"/>
      <w:numFmt w:val="bullet"/>
      <w:lvlText w:val="•"/>
      <w:lvlJc w:val="left"/>
      <w:pPr>
        <w:tabs>
          <w:tab w:val="num" w:pos="3600"/>
        </w:tabs>
        <w:ind w:left="3600" w:hanging="360"/>
      </w:pPr>
      <w:rPr>
        <w:rFonts w:ascii="Arial" w:hAnsi="Arial" w:cs="Times New Roman" w:hint="default"/>
      </w:rPr>
    </w:lvl>
    <w:lvl w:ilvl="5" w:tplc="04090005">
      <w:start w:val="1"/>
      <w:numFmt w:val="bullet"/>
      <w:lvlText w:val="•"/>
      <w:lvlJc w:val="left"/>
      <w:pPr>
        <w:tabs>
          <w:tab w:val="num" w:pos="4320"/>
        </w:tabs>
        <w:ind w:left="4320" w:hanging="360"/>
      </w:pPr>
      <w:rPr>
        <w:rFonts w:ascii="Arial" w:hAnsi="Arial" w:cs="Times New Roman" w:hint="default"/>
      </w:rPr>
    </w:lvl>
    <w:lvl w:ilvl="6" w:tplc="04090001">
      <w:start w:val="1"/>
      <w:numFmt w:val="bullet"/>
      <w:lvlText w:val="•"/>
      <w:lvlJc w:val="left"/>
      <w:pPr>
        <w:tabs>
          <w:tab w:val="num" w:pos="5040"/>
        </w:tabs>
        <w:ind w:left="5040" w:hanging="360"/>
      </w:pPr>
      <w:rPr>
        <w:rFonts w:ascii="Arial" w:hAnsi="Arial" w:cs="Times New Roman" w:hint="default"/>
      </w:rPr>
    </w:lvl>
    <w:lvl w:ilvl="7" w:tplc="04090003">
      <w:start w:val="1"/>
      <w:numFmt w:val="bullet"/>
      <w:lvlText w:val="•"/>
      <w:lvlJc w:val="left"/>
      <w:pPr>
        <w:tabs>
          <w:tab w:val="num" w:pos="5760"/>
        </w:tabs>
        <w:ind w:left="5760" w:hanging="360"/>
      </w:pPr>
      <w:rPr>
        <w:rFonts w:ascii="Arial" w:hAnsi="Arial" w:cs="Times New Roman" w:hint="default"/>
      </w:rPr>
    </w:lvl>
    <w:lvl w:ilvl="8" w:tplc="04090005">
      <w:start w:val="1"/>
      <w:numFmt w:val="bullet"/>
      <w:lvlText w:val="•"/>
      <w:lvlJc w:val="left"/>
      <w:pPr>
        <w:tabs>
          <w:tab w:val="num" w:pos="6480"/>
        </w:tabs>
        <w:ind w:left="6480" w:hanging="360"/>
      </w:pPr>
      <w:rPr>
        <w:rFonts w:ascii="Arial" w:hAnsi="Arial" w:cs="Times New Roman" w:hint="default"/>
      </w:rPr>
    </w:lvl>
  </w:abstractNum>
  <w:abstractNum w:abstractNumId="36" w15:restartNumberingAfterBreak="0">
    <w:nsid w:val="757D1FCC"/>
    <w:multiLevelType w:val="hybridMultilevel"/>
    <w:tmpl w:val="111A7B28"/>
    <w:lvl w:ilvl="0" w:tplc="0B9CD93A">
      <w:start w:val="1"/>
      <w:numFmt w:val="bullet"/>
      <w:lvlText w:val="•"/>
      <w:lvlJc w:val="left"/>
      <w:pPr>
        <w:tabs>
          <w:tab w:val="num" w:pos="720"/>
        </w:tabs>
        <w:ind w:left="720" w:hanging="360"/>
      </w:pPr>
      <w:rPr>
        <w:rFonts w:ascii="Arial" w:hAnsi="Arial" w:cs="Times New Roman" w:hint="default"/>
      </w:rPr>
    </w:lvl>
    <w:lvl w:ilvl="1" w:tplc="0D9A35DE">
      <w:numFmt w:val="bullet"/>
      <w:lvlText w:val="–"/>
      <w:lvlJc w:val="left"/>
      <w:pPr>
        <w:tabs>
          <w:tab w:val="num" w:pos="1440"/>
        </w:tabs>
        <w:ind w:left="1440" w:hanging="360"/>
      </w:pPr>
      <w:rPr>
        <w:rFonts w:ascii="Arial" w:hAnsi="Arial" w:cs="Times New Roman" w:hint="default"/>
      </w:rPr>
    </w:lvl>
    <w:lvl w:ilvl="2" w:tplc="EF320278">
      <w:numFmt w:val="bullet"/>
      <w:lvlText w:val="•"/>
      <w:lvlJc w:val="left"/>
      <w:pPr>
        <w:tabs>
          <w:tab w:val="num" w:pos="2160"/>
        </w:tabs>
        <w:ind w:left="2160" w:hanging="360"/>
      </w:pPr>
      <w:rPr>
        <w:rFonts w:ascii="Arial" w:hAnsi="Arial" w:cs="Times New Roman" w:hint="default"/>
      </w:rPr>
    </w:lvl>
    <w:lvl w:ilvl="3" w:tplc="14E850CA">
      <w:numFmt w:val="bullet"/>
      <w:lvlText w:val="–"/>
      <w:lvlJc w:val="left"/>
      <w:pPr>
        <w:tabs>
          <w:tab w:val="num" w:pos="2880"/>
        </w:tabs>
        <w:ind w:left="2880" w:hanging="360"/>
      </w:pPr>
      <w:rPr>
        <w:rFonts w:ascii="Arial" w:hAnsi="Arial" w:cs="Times New Roman" w:hint="default"/>
      </w:rPr>
    </w:lvl>
    <w:lvl w:ilvl="4" w:tplc="B77A3A7C">
      <w:start w:val="1"/>
      <w:numFmt w:val="bullet"/>
      <w:lvlText w:val="•"/>
      <w:lvlJc w:val="left"/>
      <w:pPr>
        <w:tabs>
          <w:tab w:val="num" w:pos="3600"/>
        </w:tabs>
        <w:ind w:left="3600" w:hanging="360"/>
      </w:pPr>
      <w:rPr>
        <w:rFonts w:ascii="Arial" w:hAnsi="Arial" w:cs="Times New Roman" w:hint="default"/>
      </w:rPr>
    </w:lvl>
    <w:lvl w:ilvl="5" w:tplc="33FE1AAC">
      <w:start w:val="1"/>
      <w:numFmt w:val="bullet"/>
      <w:lvlText w:val="•"/>
      <w:lvlJc w:val="left"/>
      <w:pPr>
        <w:tabs>
          <w:tab w:val="num" w:pos="4320"/>
        </w:tabs>
        <w:ind w:left="4320" w:hanging="360"/>
      </w:pPr>
      <w:rPr>
        <w:rFonts w:ascii="Arial" w:hAnsi="Arial" w:cs="Times New Roman" w:hint="default"/>
      </w:rPr>
    </w:lvl>
    <w:lvl w:ilvl="6" w:tplc="9B76AF24">
      <w:start w:val="1"/>
      <w:numFmt w:val="bullet"/>
      <w:lvlText w:val="•"/>
      <w:lvlJc w:val="left"/>
      <w:pPr>
        <w:tabs>
          <w:tab w:val="num" w:pos="5040"/>
        </w:tabs>
        <w:ind w:left="5040" w:hanging="360"/>
      </w:pPr>
      <w:rPr>
        <w:rFonts w:ascii="Arial" w:hAnsi="Arial" w:cs="Times New Roman" w:hint="default"/>
      </w:rPr>
    </w:lvl>
    <w:lvl w:ilvl="7" w:tplc="95BCCF6E">
      <w:start w:val="1"/>
      <w:numFmt w:val="bullet"/>
      <w:lvlText w:val="•"/>
      <w:lvlJc w:val="left"/>
      <w:pPr>
        <w:tabs>
          <w:tab w:val="num" w:pos="5760"/>
        </w:tabs>
        <w:ind w:left="5760" w:hanging="360"/>
      </w:pPr>
      <w:rPr>
        <w:rFonts w:ascii="Arial" w:hAnsi="Arial" w:cs="Times New Roman" w:hint="default"/>
      </w:rPr>
    </w:lvl>
    <w:lvl w:ilvl="8" w:tplc="41DAAF52">
      <w:start w:val="1"/>
      <w:numFmt w:val="bullet"/>
      <w:lvlText w:val="•"/>
      <w:lvlJc w:val="left"/>
      <w:pPr>
        <w:tabs>
          <w:tab w:val="num" w:pos="6480"/>
        </w:tabs>
        <w:ind w:left="6480" w:hanging="360"/>
      </w:pPr>
      <w:rPr>
        <w:rFonts w:ascii="Arial" w:hAnsi="Arial" w:cs="Times New Roman" w:hint="default"/>
      </w:rPr>
    </w:lvl>
  </w:abstractNum>
  <w:abstractNum w:abstractNumId="37" w15:restartNumberingAfterBreak="0">
    <w:nsid w:val="75FE662E"/>
    <w:multiLevelType w:val="hybridMultilevel"/>
    <w:tmpl w:val="91D62588"/>
    <w:lvl w:ilvl="0" w:tplc="4BEE6424">
      <w:start w:val="1"/>
      <w:numFmt w:val="bullet"/>
      <w:lvlText w:val="•"/>
      <w:lvlJc w:val="left"/>
      <w:pPr>
        <w:tabs>
          <w:tab w:val="num" w:pos="720"/>
        </w:tabs>
        <w:ind w:left="720" w:hanging="360"/>
      </w:pPr>
      <w:rPr>
        <w:rFonts w:ascii="Arial" w:hAnsi="Arial" w:hint="default"/>
      </w:rPr>
    </w:lvl>
    <w:lvl w:ilvl="1" w:tplc="2B387AAC">
      <w:start w:val="59"/>
      <w:numFmt w:val="bullet"/>
      <w:lvlText w:val="–"/>
      <w:lvlJc w:val="left"/>
      <w:pPr>
        <w:tabs>
          <w:tab w:val="num" w:pos="1440"/>
        </w:tabs>
        <w:ind w:left="1440" w:hanging="360"/>
      </w:pPr>
      <w:rPr>
        <w:rFonts w:ascii="Arial" w:hAnsi="Arial" w:hint="default"/>
      </w:rPr>
    </w:lvl>
    <w:lvl w:ilvl="2" w:tplc="B7CC92B2">
      <w:start w:val="59"/>
      <w:numFmt w:val="bullet"/>
      <w:lvlText w:val="•"/>
      <w:lvlJc w:val="left"/>
      <w:pPr>
        <w:tabs>
          <w:tab w:val="num" w:pos="2160"/>
        </w:tabs>
        <w:ind w:left="2160" w:hanging="360"/>
      </w:pPr>
      <w:rPr>
        <w:rFonts w:ascii="Arial" w:hAnsi="Arial" w:hint="default"/>
      </w:rPr>
    </w:lvl>
    <w:lvl w:ilvl="3" w:tplc="40D6A068">
      <w:start w:val="59"/>
      <w:numFmt w:val="bullet"/>
      <w:lvlText w:val="–"/>
      <w:lvlJc w:val="left"/>
      <w:pPr>
        <w:tabs>
          <w:tab w:val="num" w:pos="2880"/>
        </w:tabs>
        <w:ind w:left="2880" w:hanging="360"/>
      </w:pPr>
      <w:rPr>
        <w:rFonts w:ascii="Arial" w:hAnsi="Arial" w:hint="default"/>
      </w:rPr>
    </w:lvl>
    <w:lvl w:ilvl="4" w:tplc="68840B78" w:tentative="1">
      <w:start w:val="1"/>
      <w:numFmt w:val="bullet"/>
      <w:lvlText w:val="•"/>
      <w:lvlJc w:val="left"/>
      <w:pPr>
        <w:tabs>
          <w:tab w:val="num" w:pos="3600"/>
        </w:tabs>
        <w:ind w:left="3600" w:hanging="360"/>
      </w:pPr>
      <w:rPr>
        <w:rFonts w:ascii="Arial" w:hAnsi="Arial" w:hint="default"/>
      </w:rPr>
    </w:lvl>
    <w:lvl w:ilvl="5" w:tplc="7D42C03A" w:tentative="1">
      <w:start w:val="1"/>
      <w:numFmt w:val="bullet"/>
      <w:lvlText w:val="•"/>
      <w:lvlJc w:val="left"/>
      <w:pPr>
        <w:tabs>
          <w:tab w:val="num" w:pos="4320"/>
        </w:tabs>
        <w:ind w:left="4320" w:hanging="360"/>
      </w:pPr>
      <w:rPr>
        <w:rFonts w:ascii="Arial" w:hAnsi="Arial" w:hint="default"/>
      </w:rPr>
    </w:lvl>
    <w:lvl w:ilvl="6" w:tplc="F2961B2A" w:tentative="1">
      <w:start w:val="1"/>
      <w:numFmt w:val="bullet"/>
      <w:lvlText w:val="•"/>
      <w:lvlJc w:val="left"/>
      <w:pPr>
        <w:tabs>
          <w:tab w:val="num" w:pos="5040"/>
        </w:tabs>
        <w:ind w:left="5040" w:hanging="360"/>
      </w:pPr>
      <w:rPr>
        <w:rFonts w:ascii="Arial" w:hAnsi="Arial" w:hint="default"/>
      </w:rPr>
    </w:lvl>
    <w:lvl w:ilvl="7" w:tplc="984C2B0E" w:tentative="1">
      <w:start w:val="1"/>
      <w:numFmt w:val="bullet"/>
      <w:lvlText w:val="•"/>
      <w:lvlJc w:val="left"/>
      <w:pPr>
        <w:tabs>
          <w:tab w:val="num" w:pos="5760"/>
        </w:tabs>
        <w:ind w:left="5760" w:hanging="360"/>
      </w:pPr>
      <w:rPr>
        <w:rFonts w:ascii="Arial" w:hAnsi="Arial" w:hint="default"/>
      </w:rPr>
    </w:lvl>
    <w:lvl w:ilvl="8" w:tplc="1F24105E"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68464E6"/>
    <w:multiLevelType w:val="hybridMultilevel"/>
    <w:tmpl w:val="DFC8AD5A"/>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A073542"/>
    <w:multiLevelType w:val="hybridMultilevel"/>
    <w:tmpl w:val="A8A43850"/>
    <w:lvl w:ilvl="0" w:tplc="2CCE24A6">
      <w:start w:val="1"/>
      <w:numFmt w:val="lowerLetter"/>
      <w:lvlText w:val="%1."/>
      <w:lvlJc w:val="left"/>
      <w:pPr>
        <w:tabs>
          <w:tab w:val="num" w:pos="720"/>
        </w:tabs>
        <w:ind w:left="720" w:hanging="360"/>
      </w:pPr>
    </w:lvl>
    <w:lvl w:ilvl="1" w:tplc="3716CB10" w:tentative="1">
      <w:start w:val="1"/>
      <w:numFmt w:val="lowerLetter"/>
      <w:lvlText w:val="%2."/>
      <w:lvlJc w:val="left"/>
      <w:pPr>
        <w:tabs>
          <w:tab w:val="num" w:pos="1440"/>
        </w:tabs>
        <w:ind w:left="1440" w:hanging="360"/>
      </w:pPr>
    </w:lvl>
    <w:lvl w:ilvl="2" w:tplc="ACE0B38A" w:tentative="1">
      <w:start w:val="1"/>
      <w:numFmt w:val="lowerRoman"/>
      <w:lvlText w:val="%3."/>
      <w:lvlJc w:val="right"/>
      <w:pPr>
        <w:tabs>
          <w:tab w:val="num" w:pos="2160"/>
        </w:tabs>
        <w:ind w:left="2160" w:hanging="180"/>
      </w:pPr>
    </w:lvl>
    <w:lvl w:ilvl="3" w:tplc="32343B74" w:tentative="1">
      <w:start w:val="1"/>
      <w:numFmt w:val="decimal"/>
      <w:lvlText w:val="%4."/>
      <w:lvlJc w:val="left"/>
      <w:pPr>
        <w:tabs>
          <w:tab w:val="num" w:pos="2880"/>
        </w:tabs>
        <w:ind w:left="2880" w:hanging="360"/>
      </w:pPr>
    </w:lvl>
    <w:lvl w:ilvl="4" w:tplc="1E564F9A" w:tentative="1">
      <w:start w:val="1"/>
      <w:numFmt w:val="lowerLetter"/>
      <w:lvlText w:val="%5."/>
      <w:lvlJc w:val="left"/>
      <w:pPr>
        <w:tabs>
          <w:tab w:val="num" w:pos="3600"/>
        </w:tabs>
        <w:ind w:left="3600" w:hanging="360"/>
      </w:pPr>
    </w:lvl>
    <w:lvl w:ilvl="5" w:tplc="249273EE" w:tentative="1">
      <w:start w:val="1"/>
      <w:numFmt w:val="lowerRoman"/>
      <w:lvlText w:val="%6."/>
      <w:lvlJc w:val="right"/>
      <w:pPr>
        <w:tabs>
          <w:tab w:val="num" w:pos="4320"/>
        </w:tabs>
        <w:ind w:left="4320" w:hanging="180"/>
      </w:pPr>
    </w:lvl>
    <w:lvl w:ilvl="6" w:tplc="DA940850" w:tentative="1">
      <w:start w:val="1"/>
      <w:numFmt w:val="decimal"/>
      <w:lvlText w:val="%7."/>
      <w:lvlJc w:val="left"/>
      <w:pPr>
        <w:tabs>
          <w:tab w:val="num" w:pos="5040"/>
        </w:tabs>
        <w:ind w:left="5040" w:hanging="360"/>
      </w:pPr>
    </w:lvl>
    <w:lvl w:ilvl="7" w:tplc="44828808" w:tentative="1">
      <w:start w:val="1"/>
      <w:numFmt w:val="lowerLetter"/>
      <w:lvlText w:val="%8."/>
      <w:lvlJc w:val="left"/>
      <w:pPr>
        <w:tabs>
          <w:tab w:val="num" w:pos="5760"/>
        </w:tabs>
        <w:ind w:left="5760" w:hanging="360"/>
      </w:pPr>
    </w:lvl>
    <w:lvl w:ilvl="8" w:tplc="135C2992" w:tentative="1">
      <w:start w:val="1"/>
      <w:numFmt w:val="lowerRoman"/>
      <w:lvlText w:val="%9."/>
      <w:lvlJc w:val="right"/>
      <w:pPr>
        <w:tabs>
          <w:tab w:val="num" w:pos="6480"/>
        </w:tabs>
        <w:ind w:left="6480" w:hanging="180"/>
      </w:pPr>
    </w:lvl>
  </w:abstractNum>
  <w:abstractNum w:abstractNumId="40" w15:restartNumberingAfterBreak="0">
    <w:nsid w:val="7F7E6102"/>
    <w:multiLevelType w:val="hybridMultilevel"/>
    <w:tmpl w:val="8530EF3C"/>
    <w:lvl w:ilvl="0" w:tplc="04090019">
      <w:start w:val="1"/>
      <w:numFmt w:val="bullet"/>
      <w:lvlText w:val="•"/>
      <w:lvlJc w:val="left"/>
      <w:pPr>
        <w:tabs>
          <w:tab w:val="num" w:pos="720"/>
        </w:tabs>
        <w:ind w:left="720" w:hanging="360"/>
      </w:pPr>
      <w:rPr>
        <w:rFonts w:ascii="Arial" w:hAnsi="Arial" w:hint="default"/>
      </w:rPr>
    </w:lvl>
    <w:lvl w:ilvl="1" w:tplc="04090019">
      <w:start w:val="661"/>
      <w:numFmt w:val="bullet"/>
      <w:lvlText w:val="–"/>
      <w:lvlJc w:val="left"/>
      <w:pPr>
        <w:tabs>
          <w:tab w:val="num" w:pos="1440"/>
        </w:tabs>
        <w:ind w:left="1440" w:hanging="360"/>
      </w:pPr>
      <w:rPr>
        <w:rFonts w:ascii="Arial" w:hAnsi="Arial" w:hint="default"/>
      </w:rPr>
    </w:lvl>
    <w:lvl w:ilvl="2" w:tplc="0409001B">
      <w:start w:val="661"/>
      <w:numFmt w:val="bullet"/>
      <w:lvlText w:val="•"/>
      <w:lvlJc w:val="left"/>
      <w:pPr>
        <w:tabs>
          <w:tab w:val="num" w:pos="2160"/>
        </w:tabs>
        <w:ind w:left="2160" w:hanging="360"/>
      </w:pPr>
      <w:rPr>
        <w:rFonts w:ascii="Arial" w:hAnsi="Arial" w:hint="default"/>
      </w:rPr>
    </w:lvl>
    <w:lvl w:ilvl="3" w:tplc="0409000F">
      <w:start w:val="66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24"/>
  </w:num>
  <w:num w:numId="3">
    <w:abstractNumId w:val="20"/>
  </w:num>
  <w:num w:numId="4">
    <w:abstractNumId w:val="28"/>
  </w:num>
  <w:num w:numId="5">
    <w:abstractNumId w:val="36"/>
  </w:num>
  <w:num w:numId="6">
    <w:abstractNumId w:val="18"/>
  </w:num>
  <w:num w:numId="7">
    <w:abstractNumId w:val="13"/>
  </w:num>
  <w:num w:numId="8">
    <w:abstractNumId w:val="19"/>
  </w:num>
  <w:num w:numId="9">
    <w:abstractNumId w:val="15"/>
  </w:num>
  <w:num w:numId="10">
    <w:abstractNumId w:val="25"/>
  </w:num>
  <w:num w:numId="11">
    <w:abstractNumId w:val="18"/>
  </w:num>
  <w:num w:numId="12">
    <w:abstractNumId w:val="18"/>
  </w:num>
  <w:num w:numId="13">
    <w:abstractNumId w:val="34"/>
  </w:num>
  <w:num w:numId="14">
    <w:abstractNumId w:val="31"/>
  </w:num>
  <w:num w:numId="15">
    <w:abstractNumId w:val="37"/>
  </w:num>
  <w:num w:numId="16">
    <w:abstractNumId w:val="16"/>
  </w:num>
  <w:num w:numId="17">
    <w:abstractNumId w:val="22"/>
  </w:num>
  <w:num w:numId="18">
    <w:abstractNumId w:val="29"/>
  </w:num>
  <w:num w:numId="19">
    <w:abstractNumId w:val="12"/>
  </w:num>
  <w:num w:numId="20">
    <w:abstractNumId w:val="5"/>
  </w:num>
  <w:num w:numId="21">
    <w:abstractNumId w:val="14"/>
  </w:num>
  <w:num w:numId="22">
    <w:abstractNumId w:val="39"/>
  </w:num>
  <w:num w:numId="23">
    <w:abstractNumId w:val="26"/>
  </w:num>
  <w:num w:numId="24">
    <w:abstractNumId w:val="4"/>
  </w:num>
  <w:num w:numId="25">
    <w:abstractNumId w:val="40"/>
  </w:num>
  <w:num w:numId="26">
    <w:abstractNumId w:val="35"/>
  </w:num>
  <w:num w:numId="27">
    <w:abstractNumId w:val="17"/>
  </w:num>
  <w:num w:numId="28">
    <w:abstractNumId w:val="10"/>
  </w:num>
  <w:num w:numId="29">
    <w:abstractNumId w:val="32"/>
  </w:num>
  <w:num w:numId="30">
    <w:abstractNumId w:val="2"/>
  </w:num>
  <w:num w:numId="31">
    <w:abstractNumId w:val="18"/>
  </w:num>
  <w:num w:numId="32">
    <w:abstractNumId w:val="21"/>
  </w:num>
  <w:num w:numId="33">
    <w:abstractNumId w:val="7"/>
  </w:num>
  <w:num w:numId="34">
    <w:abstractNumId w:val="18"/>
  </w:num>
  <w:num w:numId="35">
    <w:abstractNumId w:val="6"/>
  </w:num>
  <w:num w:numId="36">
    <w:abstractNumId w:val="30"/>
  </w:num>
  <w:num w:numId="37">
    <w:abstractNumId w:val="27"/>
  </w:num>
  <w:num w:numId="38">
    <w:abstractNumId w:val="8"/>
  </w:num>
  <w:num w:numId="39">
    <w:abstractNumId w:val="11"/>
  </w:num>
  <w:num w:numId="40">
    <w:abstractNumId w:val="23"/>
  </w:num>
  <w:num w:numId="41">
    <w:abstractNumId w:val="33"/>
  </w:num>
  <w:num w:numId="42">
    <w:abstractNumId w:val="18"/>
  </w:num>
  <w:num w:numId="43">
    <w:abstractNumId w:val="18"/>
  </w:num>
  <w:num w:numId="44">
    <w:abstractNumId w:val="18"/>
  </w:num>
  <w:num w:numId="45">
    <w:abstractNumId w:val="38"/>
  </w:num>
  <w:num w:numId="46">
    <w:abstractNumId w:val="1"/>
  </w:num>
  <w:num w:numId="47">
    <w:abstractNumId w:val="3"/>
  </w:num>
  <w:num w:numId="48">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removePersonalInformation/>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355"/>
    <w:rsid w:val="00001569"/>
    <w:rsid w:val="00001FE6"/>
    <w:rsid w:val="0000240C"/>
    <w:rsid w:val="00002421"/>
    <w:rsid w:val="0000314F"/>
    <w:rsid w:val="0000351A"/>
    <w:rsid w:val="00004279"/>
    <w:rsid w:val="0000487B"/>
    <w:rsid w:val="00004A77"/>
    <w:rsid w:val="00004B9D"/>
    <w:rsid w:val="000052F7"/>
    <w:rsid w:val="0000655A"/>
    <w:rsid w:val="000072AB"/>
    <w:rsid w:val="00007A44"/>
    <w:rsid w:val="00010F26"/>
    <w:rsid w:val="00011014"/>
    <w:rsid w:val="000124A2"/>
    <w:rsid w:val="00012A5D"/>
    <w:rsid w:val="00012BC4"/>
    <w:rsid w:val="00013FE3"/>
    <w:rsid w:val="0001436C"/>
    <w:rsid w:val="000149DE"/>
    <w:rsid w:val="00015419"/>
    <w:rsid w:val="000159FF"/>
    <w:rsid w:val="000161ED"/>
    <w:rsid w:val="00016490"/>
    <w:rsid w:val="0001761E"/>
    <w:rsid w:val="00017BD0"/>
    <w:rsid w:val="0002182E"/>
    <w:rsid w:val="00022E1A"/>
    <w:rsid w:val="00022F27"/>
    <w:rsid w:val="00023317"/>
    <w:rsid w:val="0002340E"/>
    <w:rsid w:val="00023E9E"/>
    <w:rsid w:val="00024FDF"/>
    <w:rsid w:val="000262F8"/>
    <w:rsid w:val="000266A1"/>
    <w:rsid w:val="00026FC0"/>
    <w:rsid w:val="00030655"/>
    <w:rsid w:val="000312BB"/>
    <w:rsid w:val="00031371"/>
    <w:rsid w:val="000317BC"/>
    <w:rsid w:val="00032345"/>
    <w:rsid w:val="00032BB9"/>
    <w:rsid w:val="00033171"/>
    <w:rsid w:val="000339D3"/>
    <w:rsid w:val="00034F6F"/>
    <w:rsid w:val="00034FE0"/>
    <w:rsid w:val="000350C8"/>
    <w:rsid w:val="00035570"/>
    <w:rsid w:val="00035711"/>
    <w:rsid w:val="00036766"/>
    <w:rsid w:val="00037FA6"/>
    <w:rsid w:val="0004042C"/>
    <w:rsid w:val="00040CC0"/>
    <w:rsid w:val="00042BBB"/>
    <w:rsid w:val="00043AD0"/>
    <w:rsid w:val="00043C48"/>
    <w:rsid w:val="00043D61"/>
    <w:rsid w:val="00043F5C"/>
    <w:rsid w:val="0004534F"/>
    <w:rsid w:val="00045952"/>
    <w:rsid w:val="00045F8C"/>
    <w:rsid w:val="000466E9"/>
    <w:rsid w:val="00047147"/>
    <w:rsid w:val="00047A45"/>
    <w:rsid w:val="00047FFE"/>
    <w:rsid w:val="000501ED"/>
    <w:rsid w:val="0005043C"/>
    <w:rsid w:val="0005087B"/>
    <w:rsid w:val="00050E51"/>
    <w:rsid w:val="000511A0"/>
    <w:rsid w:val="0005124E"/>
    <w:rsid w:val="0005196D"/>
    <w:rsid w:val="00051A8E"/>
    <w:rsid w:val="00052577"/>
    <w:rsid w:val="00052886"/>
    <w:rsid w:val="00052924"/>
    <w:rsid w:val="00054151"/>
    <w:rsid w:val="000544BC"/>
    <w:rsid w:val="00054619"/>
    <w:rsid w:val="0005514B"/>
    <w:rsid w:val="0005592F"/>
    <w:rsid w:val="00055FF1"/>
    <w:rsid w:val="000563A3"/>
    <w:rsid w:val="00057AB9"/>
    <w:rsid w:val="0006076C"/>
    <w:rsid w:val="000620EB"/>
    <w:rsid w:val="0006455E"/>
    <w:rsid w:val="000646CF"/>
    <w:rsid w:val="00064FC2"/>
    <w:rsid w:val="00064FF8"/>
    <w:rsid w:val="000650D3"/>
    <w:rsid w:val="00065203"/>
    <w:rsid w:val="00065370"/>
    <w:rsid w:val="0006573E"/>
    <w:rsid w:val="00065B91"/>
    <w:rsid w:val="00065E2C"/>
    <w:rsid w:val="00065F7D"/>
    <w:rsid w:val="00066764"/>
    <w:rsid w:val="000670ED"/>
    <w:rsid w:val="0006771E"/>
    <w:rsid w:val="000679FC"/>
    <w:rsid w:val="00067BBE"/>
    <w:rsid w:val="00070A16"/>
    <w:rsid w:val="00071385"/>
    <w:rsid w:val="00073511"/>
    <w:rsid w:val="000739C3"/>
    <w:rsid w:val="00073EDF"/>
    <w:rsid w:val="00074092"/>
    <w:rsid w:val="00074480"/>
    <w:rsid w:val="00074A84"/>
    <w:rsid w:val="00074F3B"/>
    <w:rsid w:val="000757A7"/>
    <w:rsid w:val="00075DC1"/>
    <w:rsid w:val="00076054"/>
    <w:rsid w:val="000766F5"/>
    <w:rsid w:val="00076B46"/>
    <w:rsid w:val="00076FDE"/>
    <w:rsid w:val="000778DE"/>
    <w:rsid w:val="00077B75"/>
    <w:rsid w:val="000800A1"/>
    <w:rsid w:val="000809D4"/>
    <w:rsid w:val="00081414"/>
    <w:rsid w:val="000814B1"/>
    <w:rsid w:val="00081BFB"/>
    <w:rsid w:val="00082950"/>
    <w:rsid w:val="00083CB2"/>
    <w:rsid w:val="000844DB"/>
    <w:rsid w:val="00084ED0"/>
    <w:rsid w:val="00085080"/>
    <w:rsid w:val="0008531E"/>
    <w:rsid w:val="0008560C"/>
    <w:rsid w:val="000868E5"/>
    <w:rsid w:val="00087487"/>
    <w:rsid w:val="0008757D"/>
    <w:rsid w:val="0008760D"/>
    <w:rsid w:val="00090F89"/>
    <w:rsid w:val="000924D0"/>
    <w:rsid w:val="0009369C"/>
    <w:rsid w:val="00093F31"/>
    <w:rsid w:val="00094E92"/>
    <w:rsid w:val="000958C0"/>
    <w:rsid w:val="0009640E"/>
    <w:rsid w:val="000971AD"/>
    <w:rsid w:val="00097D5F"/>
    <w:rsid w:val="000A02A7"/>
    <w:rsid w:val="000A0363"/>
    <w:rsid w:val="000A0665"/>
    <w:rsid w:val="000A0E25"/>
    <w:rsid w:val="000A1177"/>
    <w:rsid w:val="000A1AF5"/>
    <w:rsid w:val="000A1D32"/>
    <w:rsid w:val="000A216E"/>
    <w:rsid w:val="000A2789"/>
    <w:rsid w:val="000A2B74"/>
    <w:rsid w:val="000A3443"/>
    <w:rsid w:val="000A4105"/>
    <w:rsid w:val="000A45E3"/>
    <w:rsid w:val="000A4E64"/>
    <w:rsid w:val="000A4E6C"/>
    <w:rsid w:val="000A5603"/>
    <w:rsid w:val="000A585B"/>
    <w:rsid w:val="000A5D86"/>
    <w:rsid w:val="000A6430"/>
    <w:rsid w:val="000A7B16"/>
    <w:rsid w:val="000A7DD9"/>
    <w:rsid w:val="000B0156"/>
    <w:rsid w:val="000B1131"/>
    <w:rsid w:val="000B219C"/>
    <w:rsid w:val="000B3EB3"/>
    <w:rsid w:val="000B4C79"/>
    <w:rsid w:val="000B5A9D"/>
    <w:rsid w:val="000B5AE7"/>
    <w:rsid w:val="000B731D"/>
    <w:rsid w:val="000B760E"/>
    <w:rsid w:val="000B7681"/>
    <w:rsid w:val="000C1BC5"/>
    <w:rsid w:val="000C237B"/>
    <w:rsid w:val="000C2D9C"/>
    <w:rsid w:val="000C3A16"/>
    <w:rsid w:val="000C46B1"/>
    <w:rsid w:val="000C47ED"/>
    <w:rsid w:val="000C5188"/>
    <w:rsid w:val="000C5564"/>
    <w:rsid w:val="000C57C8"/>
    <w:rsid w:val="000C6924"/>
    <w:rsid w:val="000C6A43"/>
    <w:rsid w:val="000C760A"/>
    <w:rsid w:val="000C7C0C"/>
    <w:rsid w:val="000D011B"/>
    <w:rsid w:val="000D037D"/>
    <w:rsid w:val="000D04C7"/>
    <w:rsid w:val="000D0D36"/>
    <w:rsid w:val="000D193E"/>
    <w:rsid w:val="000D1D70"/>
    <w:rsid w:val="000D3FC2"/>
    <w:rsid w:val="000D40E9"/>
    <w:rsid w:val="000D6D45"/>
    <w:rsid w:val="000E0400"/>
    <w:rsid w:val="000E0E57"/>
    <w:rsid w:val="000E0EB9"/>
    <w:rsid w:val="000E344D"/>
    <w:rsid w:val="000E35D9"/>
    <w:rsid w:val="000E39F1"/>
    <w:rsid w:val="000E3A85"/>
    <w:rsid w:val="000E3C57"/>
    <w:rsid w:val="000E3DE5"/>
    <w:rsid w:val="000E445D"/>
    <w:rsid w:val="000E4E83"/>
    <w:rsid w:val="000E60AD"/>
    <w:rsid w:val="000E7386"/>
    <w:rsid w:val="000E7917"/>
    <w:rsid w:val="000E7F30"/>
    <w:rsid w:val="000F1C26"/>
    <w:rsid w:val="000F266C"/>
    <w:rsid w:val="000F2CAD"/>
    <w:rsid w:val="000F320F"/>
    <w:rsid w:val="000F3908"/>
    <w:rsid w:val="000F3F67"/>
    <w:rsid w:val="000F4330"/>
    <w:rsid w:val="000F450C"/>
    <w:rsid w:val="000F4EC1"/>
    <w:rsid w:val="000F5057"/>
    <w:rsid w:val="000F5138"/>
    <w:rsid w:val="000F5BAF"/>
    <w:rsid w:val="000F663D"/>
    <w:rsid w:val="000F6BA5"/>
    <w:rsid w:val="000F7BA1"/>
    <w:rsid w:val="001000D8"/>
    <w:rsid w:val="001013E9"/>
    <w:rsid w:val="001014A4"/>
    <w:rsid w:val="001016AC"/>
    <w:rsid w:val="00101C52"/>
    <w:rsid w:val="001023FD"/>
    <w:rsid w:val="001028E4"/>
    <w:rsid w:val="00103413"/>
    <w:rsid w:val="00103878"/>
    <w:rsid w:val="00104287"/>
    <w:rsid w:val="001045A4"/>
    <w:rsid w:val="001051B9"/>
    <w:rsid w:val="00105B53"/>
    <w:rsid w:val="0010729F"/>
    <w:rsid w:val="00107D52"/>
    <w:rsid w:val="00110194"/>
    <w:rsid w:val="00110B16"/>
    <w:rsid w:val="00110F3F"/>
    <w:rsid w:val="00111A18"/>
    <w:rsid w:val="001125D0"/>
    <w:rsid w:val="00112FB5"/>
    <w:rsid w:val="001136C6"/>
    <w:rsid w:val="001140AB"/>
    <w:rsid w:val="001143D4"/>
    <w:rsid w:val="0011486C"/>
    <w:rsid w:val="00115011"/>
    <w:rsid w:val="001172BE"/>
    <w:rsid w:val="001207BD"/>
    <w:rsid w:val="00120B56"/>
    <w:rsid w:val="001231EA"/>
    <w:rsid w:val="00123399"/>
    <w:rsid w:val="001233A1"/>
    <w:rsid w:val="00123937"/>
    <w:rsid w:val="0012437C"/>
    <w:rsid w:val="001245F5"/>
    <w:rsid w:val="001248EB"/>
    <w:rsid w:val="00124BDD"/>
    <w:rsid w:val="00126152"/>
    <w:rsid w:val="001262A0"/>
    <w:rsid w:val="00126BBD"/>
    <w:rsid w:val="00130765"/>
    <w:rsid w:val="001331A9"/>
    <w:rsid w:val="00133EB0"/>
    <w:rsid w:val="00135445"/>
    <w:rsid w:val="00135446"/>
    <w:rsid w:val="00135AC8"/>
    <w:rsid w:val="00135EFC"/>
    <w:rsid w:val="00136680"/>
    <w:rsid w:val="00136A81"/>
    <w:rsid w:val="00136ABE"/>
    <w:rsid w:val="001374C0"/>
    <w:rsid w:val="00137FA2"/>
    <w:rsid w:val="00140551"/>
    <w:rsid w:val="0014084E"/>
    <w:rsid w:val="00140C34"/>
    <w:rsid w:val="00141AEB"/>
    <w:rsid w:val="00141B4C"/>
    <w:rsid w:val="001424D3"/>
    <w:rsid w:val="001424E7"/>
    <w:rsid w:val="00142748"/>
    <w:rsid w:val="001436FC"/>
    <w:rsid w:val="00143816"/>
    <w:rsid w:val="00143D7E"/>
    <w:rsid w:val="00143DDF"/>
    <w:rsid w:val="00144167"/>
    <w:rsid w:val="001451A4"/>
    <w:rsid w:val="00146D1F"/>
    <w:rsid w:val="00147362"/>
    <w:rsid w:val="0014773F"/>
    <w:rsid w:val="00150A7E"/>
    <w:rsid w:val="001517A8"/>
    <w:rsid w:val="00151989"/>
    <w:rsid w:val="00151D8F"/>
    <w:rsid w:val="001520CE"/>
    <w:rsid w:val="001532DD"/>
    <w:rsid w:val="00153390"/>
    <w:rsid w:val="00153E05"/>
    <w:rsid w:val="00154270"/>
    <w:rsid w:val="001549D3"/>
    <w:rsid w:val="001562C2"/>
    <w:rsid w:val="001567FF"/>
    <w:rsid w:val="001576B0"/>
    <w:rsid w:val="00160877"/>
    <w:rsid w:val="0016090A"/>
    <w:rsid w:val="00161547"/>
    <w:rsid w:val="00161560"/>
    <w:rsid w:val="00161991"/>
    <w:rsid w:val="00162239"/>
    <w:rsid w:val="00162B93"/>
    <w:rsid w:val="00162E6B"/>
    <w:rsid w:val="00163B0E"/>
    <w:rsid w:val="00164873"/>
    <w:rsid w:val="00164DEB"/>
    <w:rsid w:val="001651CB"/>
    <w:rsid w:val="0016750A"/>
    <w:rsid w:val="001708AD"/>
    <w:rsid w:val="00171D29"/>
    <w:rsid w:val="00171D52"/>
    <w:rsid w:val="00172723"/>
    <w:rsid w:val="00172A27"/>
    <w:rsid w:val="00172D3A"/>
    <w:rsid w:val="00173921"/>
    <w:rsid w:val="00173C9E"/>
    <w:rsid w:val="001741F9"/>
    <w:rsid w:val="00174C2C"/>
    <w:rsid w:val="00174FD1"/>
    <w:rsid w:val="00175726"/>
    <w:rsid w:val="001758F8"/>
    <w:rsid w:val="00175981"/>
    <w:rsid w:val="00175BB1"/>
    <w:rsid w:val="00175F21"/>
    <w:rsid w:val="00176D01"/>
    <w:rsid w:val="0017766A"/>
    <w:rsid w:val="001800C2"/>
    <w:rsid w:val="00180CE2"/>
    <w:rsid w:val="00180F10"/>
    <w:rsid w:val="001811A3"/>
    <w:rsid w:val="001812C4"/>
    <w:rsid w:val="001813B7"/>
    <w:rsid w:val="00181413"/>
    <w:rsid w:val="001833D2"/>
    <w:rsid w:val="0018517A"/>
    <w:rsid w:val="001855B7"/>
    <w:rsid w:val="00186832"/>
    <w:rsid w:val="00187302"/>
    <w:rsid w:val="00187CF9"/>
    <w:rsid w:val="00190886"/>
    <w:rsid w:val="00190DC4"/>
    <w:rsid w:val="001929D2"/>
    <w:rsid w:val="00192F90"/>
    <w:rsid w:val="00194245"/>
    <w:rsid w:val="001956D1"/>
    <w:rsid w:val="00197327"/>
    <w:rsid w:val="00197C69"/>
    <w:rsid w:val="00197C83"/>
    <w:rsid w:val="00197F6E"/>
    <w:rsid w:val="001A0216"/>
    <w:rsid w:val="001A0A5E"/>
    <w:rsid w:val="001A18B1"/>
    <w:rsid w:val="001A1EA4"/>
    <w:rsid w:val="001A246C"/>
    <w:rsid w:val="001A2CEF"/>
    <w:rsid w:val="001A329E"/>
    <w:rsid w:val="001A4454"/>
    <w:rsid w:val="001A449A"/>
    <w:rsid w:val="001A5EB8"/>
    <w:rsid w:val="001A6234"/>
    <w:rsid w:val="001A64B3"/>
    <w:rsid w:val="001A6C24"/>
    <w:rsid w:val="001A7743"/>
    <w:rsid w:val="001A7C6C"/>
    <w:rsid w:val="001B113F"/>
    <w:rsid w:val="001B162E"/>
    <w:rsid w:val="001B2B5F"/>
    <w:rsid w:val="001B34A9"/>
    <w:rsid w:val="001B3AB2"/>
    <w:rsid w:val="001B42F8"/>
    <w:rsid w:val="001B4654"/>
    <w:rsid w:val="001B6D73"/>
    <w:rsid w:val="001B750D"/>
    <w:rsid w:val="001B7842"/>
    <w:rsid w:val="001C0727"/>
    <w:rsid w:val="001C0844"/>
    <w:rsid w:val="001C0857"/>
    <w:rsid w:val="001C0930"/>
    <w:rsid w:val="001C0FBA"/>
    <w:rsid w:val="001C17C6"/>
    <w:rsid w:val="001C2807"/>
    <w:rsid w:val="001C36B2"/>
    <w:rsid w:val="001C3954"/>
    <w:rsid w:val="001C3C6C"/>
    <w:rsid w:val="001C3EEB"/>
    <w:rsid w:val="001C4CC5"/>
    <w:rsid w:val="001C5183"/>
    <w:rsid w:val="001C5C57"/>
    <w:rsid w:val="001C641E"/>
    <w:rsid w:val="001C6C75"/>
    <w:rsid w:val="001D15B5"/>
    <w:rsid w:val="001D322B"/>
    <w:rsid w:val="001D3857"/>
    <w:rsid w:val="001D3927"/>
    <w:rsid w:val="001D4B41"/>
    <w:rsid w:val="001D525A"/>
    <w:rsid w:val="001D6462"/>
    <w:rsid w:val="001D7DE6"/>
    <w:rsid w:val="001E0836"/>
    <w:rsid w:val="001E1361"/>
    <w:rsid w:val="001E1A61"/>
    <w:rsid w:val="001E213C"/>
    <w:rsid w:val="001E229B"/>
    <w:rsid w:val="001E286F"/>
    <w:rsid w:val="001E2E10"/>
    <w:rsid w:val="001E3EDF"/>
    <w:rsid w:val="001E4119"/>
    <w:rsid w:val="001E558B"/>
    <w:rsid w:val="001E5C84"/>
    <w:rsid w:val="001E62B0"/>
    <w:rsid w:val="001E65C5"/>
    <w:rsid w:val="001E76EE"/>
    <w:rsid w:val="001F0B93"/>
    <w:rsid w:val="001F0D83"/>
    <w:rsid w:val="001F1A1E"/>
    <w:rsid w:val="001F2018"/>
    <w:rsid w:val="001F2144"/>
    <w:rsid w:val="001F538F"/>
    <w:rsid w:val="001F5E13"/>
    <w:rsid w:val="001F620E"/>
    <w:rsid w:val="001F65EF"/>
    <w:rsid w:val="001F6D8A"/>
    <w:rsid w:val="001F6FA9"/>
    <w:rsid w:val="00200F2A"/>
    <w:rsid w:val="002019E1"/>
    <w:rsid w:val="002022E8"/>
    <w:rsid w:val="00202592"/>
    <w:rsid w:val="0020290A"/>
    <w:rsid w:val="00202C48"/>
    <w:rsid w:val="00202D13"/>
    <w:rsid w:val="00202E7F"/>
    <w:rsid w:val="0020351E"/>
    <w:rsid w:val="00203921"/>
    <w:rsid w:val="0020427A"/>
    <w:rsid w:val="00204409"/>
    <w:rsid w:val="00204D9D"/>
    <w:rsid w:val="00204EEA"/>
    <w:rsid w:val="0020599C"/>
    <w:rsid w:val="00205E54"/>
    <w:rsid w:val="00205F30"/>
    <w:rsid w:val="00205FE7"/>
    <w:rsid w:val="002079CA"/>
    <w:rsid w:val="00207C57"/>
    <w:rsid w:val="00207CDE"/>
    <w:rsid w:val="0021051F"/>
    <w:rsid w:val="0021085E"/>
    <w:rsid w:val="00212C52"/>
    <w:rsid w:val="00212F60"/>
    <w:rsid w:val="00212F65"/>
    <w:rsid w:val="002132CD"/>
    <w:rsid w:val="0021395C"/>
    <w:rsid w:val="00214019"/>
    <w:rsid w:val="0021468E"/>
    <w:rsid w:val="00216868"/>
    <w:rsid w:val="00216953"/>
    <w:rsid w:val="00216B5A"/>
    <w:rsid w:val="00216C55"/>
    <w:rsid w:val="00216DFD"/>
    <w:rsid w:val="00217308"/>
    <w:rsid w:val="00217896"/>
    <w:rsid w:val="0022027C"/>
    <w:rsid w:val="002220F3"/>
    <w:rsid w:val="0022210F"/>
    <w:rsid w:val="00222205"/>
    <w:rsid w:val="00222E3A"/>
    <w:rsid w:val="00223C5E"/>
    <w:rsid w:val="00224F2F"/>
    <w:rsid w:val="00224FA3"/>
    <w:rsid w:val="002274B4"/>
    <w:rsid w:val="00230796"/>
    <w:rsid w:val="00230EC2"/>
    <w:rsid w:val="00231D7B"/>
    <w:rsid w:val="00231E88"/>
    <w:rsid w:val="00232229"/>
    <w:rsid w:val="00233DCB"/>
    <w:rsid w:val="00233E6A"/>
    <w:rsid w:val="00234013"/>
    <w:rsid w:val="00234541"/>
    <w:rsid w:val="00235446"/>
    <w:rsid w:val="0023552D"/>
    <w:rsid w:val="00235763"/>
    <w:rsid w:val="002367CF"/>
    <w:rsid w:val="00236AF5"/>
    <w:rsid w:val="00236EC9"/>
    <w:rsid w:val="002373E4"/>
    <w:rsid w:val="002375AD"/>
    <w:rsid w:val="00237712"/>
    <w:rsid w:val="00240A74"/>
    <w:rsid w:val="00240E71"/>
    <w:rsid w:val="00242455"/>
    <w:rsid w:val="00242D34"/>
    <w:rsid w:val="00242FB6"/>
    <w:rsid w:val="00244BBA"/>
    <w:rsid w:val="00244ED4"/>
    <w:rsid w:val="002453DC"/>
    <w:rsid w:val="002454E8"/>
    <w:rsid w:val="00245785"/>
    <w:rsid w:val="00245ADF"/>
    <w:rsid w:val="00246A27"/>
    <w:rsid w:val="002471AA"/>
    <w:rsid w:val="00247863"/>
    <w:rsid w:val="002516FF"/>
    <w:rsid w:val="00251734"/>
    <w:rsid w:val="0025182A"/>
    <w:rsid w:val="002518D9"/>
    <w:rsid w:val="00251BD3"/>
    <w:rsid w:val="002521B8"/>
    <w:rsid w:val="0025233E"/>
    <w:rsid w:val="00253D03"/>
    <w:rsid w:val="00254199"/>
    <w:rsid w:val="00254364"/>
    <w:rsid w:val="002554E4"/>
    <w:rsid w:val="00257573"/>
    <w:rsid w:val="00260AB2"/>
    <w:rsid w:val="002643DB"/>
    <w:rsid w:val="0026446E"/>
    <w:rsid w:val="0026448C"/>
    <w:rsid w:val="00264628"/>
    <w:rsid w:val="00264F84"/>
    <w:rsid w:val="002655CC"/>
    <w:rsid w:val="00265A6D"/>
    <w:rsid w:val="00270A9C"/>
    <w:rsid w:val="0027165A"/>
    <w:rsid w:val="00272027"/>
    <w:rsid w:val="002724DC"/>
    <w:rsid w:val="0027391F"/>
    <w:rsid w:val="00273D42"/>
    <w:rsid w:val="00274301"/>
    <w:rsid w:val="00274B6F"/>
    <w:rsid w:val="00275408"/>
    <w:rsid w:val="00275859"/>
    <w:rsid w:val="00276E99"/>
    <w:rsid w:val="00277D89"/>
    <w:rsid w:val="00280B63"/>
    <w:rsid w:val="00280DC4"/>
    <w:rsid w:val="00281720"/>
    <w:rsid w:val="00282E37"/>
    <w:rsid w:val="0028348B"/>
    <w:rsid w:val="002838FF"/>
    <w:rsid w:val="00284F26"/>
    <w:rsid w:val="0028519D"/>
    <w:rsid w:val="002855BE"/>
    <w:rsid w:val="00285986"/>
    <w:rsid w:val="00287400"/>
    <w:rsid w:val="00287D5C"/>
    <w:rsid w:val="002904C6"/>
    <w:rsid w:val="00290D11"/>
    <w:rsid w:val="00291F6E"/>
    <w:rsid w:val="00292149"/>
    <w:rsid w:val="00292168"/>
    <w:rsid w:val="00293892"/>
    <w:rsid w:val="002938C5"/>
    <w:rsid w:val="002939DC"/>
    <w:rsid w:val="00294001"/>
    <w:rsid w:val="0029433F"/>
    <w:rsid w:val="00295327"/>
    <w:rsid w:val="00295A68"/>
    <w:rsid w:val="00296EB9"/>
    <w:rsid w:val="00297027"/>
    <w:rsid w:val="00297884"/>
    <w:rsid w:val="00297E60"/>
    <w:rsid w:val="002A1453"/>
    <w:rsid w:val="002A2094"/>
    <w:rsid w:val="002A2B66"/>
    <w:rsid w:val="002A301C"/>
    <w:rsid w:val="002A3601"/>
    <w:rsid w:val="002A3755"/>
    <w:rsid w:val="002A3E11"/>
    <w:rsid w:val="002A3F9E"/>
    <w:rsid w:val="002A42A1"/>
    <w:rsid w:val="002A6F54"/>
    <w:rsid w:val="002A7BAB"/>
    <w:rsid w:val="002B07A8"/>
    <w:rsid w:val="002B0CA8"/>
    <w:rsid w:val="002B2192"/>
    <w:rsid w:val="002B238D"/>
    <w:rsid w:val="002B2882"/>
    <w:rsid w:val="002B3055"/>
    <w:rsid w:val="002B39C4"/>
    <w:rsid w:val="002B3ABB"/>
    <w:rsid w:val="002B3D4C"/>
    <w:rsid w:val="002B4136"/>
    <w:rsid w:val="002B4333"/>
    <w:rsid w:val="002B4D9A"/>
    <w:rsid w:val="002B4E75"/>
    <w:rsid w:val="002B4F75"/>
    <w:rsid w:val="002B5820"/>
    <w:rsid w:val="002B585C"/>
    <w:rsid w:val="002B7156"/>
    <w:rsid w:val="002B7A3D"/>
    <w:rsid w:val="002C0ED1"/>
    <w:rsid w:val="002C0F1B"/>
    <w:rsid w:val="002C0F50"/>
    <w:rsid w:val="002C12A6"/>
    <w:rsid w:val="002C14EB"/>
    <w:rsid w:val="002C1DA7"/>
    <w:rsid w:val="002C2264"/>
    <w:rsid w:val="002C31F8"/>
    <w:rsid w:val="002C430A"/>
    <w:rsid w:val="002C4B49"/>
    <w:rsid w:val="002C4C5F"/>
    <w:rsid w:val="002C5021"/>
    <w:rsid w:val="002C521B"/>
    <w:rsid w:val="002C5951"/>
    <w:rsid w:val="002C5C6A"/>
    <w:rsid w:val="002C6DE9"/>
    <w:rsid w:val="002C745E"/>
    <w:rsid w:val="002D0A16"/>
    <w:rsid w:val="002D0D81"/>
    <w:rsid w:val="002D158B"/>
    <w:rsid w:val="002D1B8B"/>
    <w:rsid w:val="002D29A3"/>
    <w:rsid w:val="002D30D2"/>
    <w:rsid w:val="002D35F7"/>
    <w:rsid w:val="002D3DAD"/>
    <w:rsid w:val="002D3F8C"/>
    <w:rsid w:val="002D508C"/>
    <w:rsid w:val="002D5A2D"/>
    <w:rsid w:val="002D6CA7"/>
    <w:rsid w:val="002D6D27"/>
    <w:rsid w:val="002D7310"/>
    <w:rsid w:val="002D7406"/>
    <w:rsid w:val="002D7918"/>
    <w:rsid w:val="002D7CA0"/>
    <w:rsid w:val="002E0A17"/>
    <w:rsid w:val="002E0CF2"/>
    <w:rsid w:val="002E0E81"/>
    <w:rsid w:val="002E0F24"/>
    <w:rsid w:val="002E1D6F"/>
    <w:rsid w:val="002E1F7B"/>
    <w:rsid w:val="002E2F5C"/>
    <w:rsid w:val="002E4D82"/>
    <w:rsid w:val="002E5C0D"/>
    <w:rsid w:val="002E608C"/>
    <w:rsid w:val="002F0441"/>
    <w:rsid w:val="002F1494"/>
    <w:rsid w:val="002F181B"/>
    <w:rsid w:val="002F1C68"/>
    <w:rsid w:val="002F270D"/>
    <w:rsid w:val="002F2D60"/>
    <w:rsid w:val="002F2E5B"/>
    <w:rsid w:val="002F32C0"/>
    <w:rsid w:val="002F35D5"/>
    <w:rsid w:val="002F5A0A"/>
    <w:rsid w:val="002F6703"/>
    <w:rsid w:val="002F686F"/>
    <w:rsid w:val="002F6AB7"/>
    <w:rsid w:val="002F6EE3"/>
    <w:rsid w:val="002F7754"/>
    <w:rsid w:val="002F7C7A"/>
    <w:rsid w:val="0030028A"/>
    <w:rsid w:val="00300C37"/>
    <w:rsid w:val="0030110C"/>
    <w:rsid w:val="00301229"/>
    <w:rsid w:val="00301D24"/>
    <w:rsid w:val="00301F90"/>
    <w:rsid w:val="00302406"/>
    <w:rsid w:val="00303AAD"/>
    <w:rsid w:val="00304265"/>
    <w:rsid w:val="00305948"/>
    <w:rsid w:val="00306DF6"/>
    <w:rsid w:val="003072FA"/>
    <w:rsid w:val="00307395"/>
    <w:rsid w:val="00310717"/>
    <w:rsid w:val="0031166C"/>
    <w:rsid w:val="003117AF"/>
    <w:rsid w:val="00311E0A"/>
    <w:rsid w:val="003130F3"/>
    <w:rsid w:val="00315ACC"/>
    <w:rsid w:val="00315F8D"/>
    <w:rsid w:val="0031616E"/>
    <w:rsid w:val="0031651A"/>
    <w:rsid w:val="003167E9"/>
    <w:rsid w:val="003169F2"/>
    <w:rsid w:val="00316A16"/>
    <w:rsid w:val="00316B9F"/>
    <w:rsid w:val="003175C9"/>
    <w:rsid w:val="003175F5"/>
    <w:rsid w:val="00317A2D"/>
    <w:rsid w:val="00317B18"/>
    <w:rsid w:val="003204E3"/>
    <w:rsid w:val="00321CFB"/>
    <w:rsid w:val="00322377"/>
    <w:rsid w:val="003223A2"/>
    <w:rsid w:val="00322666"/>
    <w:rsid w:val="00322E88"/>
    <w:rsid w:val="00322EA9"/>
    <w:rsid w:val="003236E4"/>
    <w:rsid w:val="00323CC3"/>
    <w:rsid w:val="0032444B"/>
    <w:rsid w:val="003249C3"/>
    <w:rsid w:val="00324F09"/>
    <w:rsid w:val="003254CB"/>
    <w:rsid w:val="0032550C"/>
    <w:rsid w:val="00326898"/>
    <w:rsid w:val="00327AD4"/>
    <w:rsid w:val="00327D38"/>
    <w:rsid w:val="0033010F"/>
    <w:rsid w:val="00330EEF"/>
    <w:rsid w:val="0033158B"/>
    <w:rsid w:val="003318FA"/>
    <w:rsid w:val="00332356"/>
    <w:rsid w:val="00333FCA"/>
    <w:rsid w:val="00334A31"/>
    <w:rsid w:val="00334C79"/>
    <w:rsid w:val="003365EC"/>
    <w:rsid w:val="00337619"/>
    <w:rsid w:val="00337FB0"/>
    <w:rsid w:val="003402D3"/>
    <w:rsid w:val="00340E6A"/>
    <w:rsid w:val="00343DD4"/>
    <w:rsid w:val="00343FAD"/>
    <w:rsid w:val="00344E06"/>
    <w:rsid w:val="00345009"/>
    <w:rsid w:val="003453ED"/>
    <w:rsid w:val="0034581A"/>
    <w:rsid w:val="003463A9"/>
    <w:rsid w:val="00346688"/>
    <w:rsid w:val="00346F1F"/>
    <w:rsid w:val="00346F69"/>
    <w:rsid w:val="00347C74"/>
    <w:rsid w:val="003508E7"/>
    <w:rsid w:val="00350AC1"/>
    <w:rsid w:val="0035225F"/>
    <w:rsid w:val="00352486"/>
    <w:rsid w:val="00352D4D"/>
    <w:rsid w:val="0035360F"/>
    <w:rsid w:val="0035487B"/>
    <w:rsid w:val="00355067"/>
    <w:rsid w:val="00356ACD"/>
    <w:rsid w:val="0035700A"/>
    <w:rsid w:val="003575F9"/>
    <w:rsid w:val="00357C70"/>
    <w:rsid w:val="00360FC4"/>
    <w:rsid w:val="0036134C"/>
    <w:rsid w:val="00362200"/>
    <w:rsid w:val="00362C78"/>
    <w:rsid w:val="003648AB"/>
    <w:rsid w:val="00364DE7"/>
    <w:rsid w:val="003658F8"/>
    <w:rsid w:val="00365A9C"/>
    <w:rsid w:val="00366D2B"/>
    <w:rsid w:val="00366DF7"/>
    <w:rsid w:val="003678FA"/>
    <w:rsid w:val="00367B98"/>
    <w:rsid w:val="003701BE"/>
    <w:rsid w:val="00370774"/>
    <w:rsid w:val="00371427"/>
    <w:rsid w:val="003718DA"/>
    <w:rsid w:val="00372C33"/>
    <w:rsid w:val="003730C1"/>
    <w:rsid w:val="00373F8F"/>
    <w:rsid w:val="003748AB"/>
    <w:rsid w:val="00374F1D"/>
    <w:rsid w:val="0037521B"/>
    <w:rsid w:val="00375B41"/>
    <w:rsid w:val="00377357"/>
    <w:rsid w:val="00380610"/>
    <w:rsid w:val="00380621"/>
    <w:rsid w:val="00380C7E"/>
    <w:rsid w:val="00381802"/>
    <w:rsid w:val="0038183A"/>
    <w:rsid w:val="00381BA9"/>
    <w:rsid w:val="003823B8"/>
    <w:rsid w:val="003824A1"/>
    <w:rsid w:val="00382C16"/>
    <w:rsid w:val="00383F2E"/>
    <w:rsid w:val="0038471C"/>
    <w:rsid w:val="0038643F"/>
    <w:rsid w:val="003872DB"/>
    <w:rsid w:val="00387562"/>
    <w:rsid w:val="0039086B"/>
    <w:rsid w:val="0039087A"/>
    <w:rsid w:val="003909EF"/>
    <w:rsid w:val="00390E59"/>
    <w:rsid w:val="0039120D"/>
    <w:rsid w:val="00391BEA"/>
    <w:rsid w:val="00391D14"/>
    <w:rsid w:val="00391FD2"/>
    <w:rsid w:val="0039249F"/>
    <w:rsid w:val="00392975"/>
    <w:rsid w:val="00393B1F"/>
    <w:rsid w:val="00394981"/>
    <w:rsid w:val="00394E74"/>
    <w:rsid w:val="00394F25"/>
    <w:rsid w:val="00395D53"/>
    <w:rsid w:val="0039745F"/>
    <w:rsid w:val="00397866"/>
    <w:rsid w:val="003A025E"/>
    <w:rsid w:val="003A0701"/>
    <w:rsid w:val="003A126E"/>
    <w:rsid w:val="003A142A"/>
    <w:rsid w:val="003A192F"/>
    <w:rsid w:val="003A21C7"/>
    <w:rsid w:val="003A38EE"/>
    <w:rsid w:val="003A3B24"/>
    <w:rsid w:val="003A3FFE"/>
    <w:rsid w:val="003A4800"/>
    <w:rsid w:val="003A4C09"/>
    <w:rsid w:val="003A5A31"/>
    <w:rsid w:val="003A5C69"/>
    <w:rsid w:val="003A5E94"/>
    <w:rsid w:val="003B06DC"/>
    <w:rsid w:val="003B169F"/>
    <w:rsid w:val="003B2AE7"/>
    <w:rsid w:val="003B3094"/>
    <w:rsid w:val="003B46DD"/>
    <w:rsid w:val="003B4861"/>
    <w:rsid w:val="003B4A27"/>
    <w:rsid w:val="003B4D36"/>
    <w:rsid w:val="003B5001"/>
    <w:rsid w:val="003B5312"/>
    <w:rsid w:val="003B5CA5"/>
    <w:rsid w:val="003B6363"/>
    <w:rsid w:val="003B6554"/>
    <w:rsid w:val="003B6E41"/>
    <w:rsid w:val="003B710A"/>
    <w:rsid w:val="003C04F2"/>
    <w:rsid w:val="003C0878"/>
    <w:rsid w:val="003C3175"/>
    <w:rsid w:val="003C3248"/>
    <w:rsid w:val="003C3EB7"/>
    <w:rsid w:val="003C4B5A"/>
    <w:rsid w:val="003C550A"/>
    <w:rsid w:val="003C5965"/>
    <w:rsid w:val="003C5D7D"/>
    <w:rsid w:val="003C5F3F"/>
    <w:rsid w:val="003C65D2"/>
    <w:rsid w:val="003D01CE"/>
    <w:rsid w:val="003D1434"/>
    <w:rsid w:val="003D14A2"/>
    <w:rsid w:val="003D1C55"/>
    <w:rsid w:val="003D29D0"/>
    <w:rsid w:val="003D4F17"/>
    <w:rsid w:val="003D533C"/>
    <w:rsid w:val="003D5905"/>
    <w:rsid w:val="003D590F"/>
    <w:rsid w:val="003D59BE"/>
    <w:rsid w:val="003D6D5C"/>
    <w:rsid w:val="003D7EFC"/>
    <w:rsid w:val="003E081A"/>
    <w:rsid w:val="003E089E"/>
    <w:rsid w:val="003E1A33"/>
    <w:rsid w:val="003E2DD0"/>
    <w:rsid w:val="003E2FA7"/>
    <w:rsid w:val="003E3145"/>
    <w:rsid w:val="003E40AD"/>
    <w:rsid w:val="003E4BF6"/>
    <w:rsid w:val="003E4F8A"/>
    <w:rsid w:val="003E5014"/>
    <w:rsid w:val="003E5B2F"/>
    <w:rsid w:val="003E709F"/>
    <w:rsid w:val="003F05EE"/>
    <w:rsid w:val="003F07A3"/>
    <w:rsid w:val="003F08BC"/>
    <w:rsid w:val="003F0DED"/>
    <w:rsid w:val="003F0F9F"/>
    <w:rsid w:val="003F28E4"/>
    <w:rsid w:val="003F2DF4"/>
    <w:rsid w:val="003F3040"/>
    <w:rsid w:val="003F407A"/>
    <w:rsid w:val="003F411F"/>
    <w:rsid w:val="003F41C1"/>
    <w:rsid w:val="003F471E"/>
    <w:rsid w:val="003F51D2"/>
    <w:rsid w:val="003F53EC"/>
    <w:rsid w:val="003F5632"/>
    <w:rsid w:val="003F5B34"/>
    <w:rsid w:val="003F5D18"/>
    <w:rsid w:val="003F64EB"/>
    <w:rsid w:val="003F6608"/>
    <w:rsid w:val="003F6915"/>
    <w:rsid w:val="003F69D6"/>
    <w:rsid w:val="003F6ABE"/>
    <w:rsid w:val="003F6CD4"/>
    <w:rsid w:val="003F7729"/>
    <w:rsid w:val="003F7857"/>
    <w:rsid w:val="00400142"/>
    <w:rsid w:val="004004E0"/>
    <w:rsid w:val="00401C31"/>
    <w:rsid w:val="00402093"/>
    <w:rsid w:val="0040353E"/>
    <w:rsid w:val="00403886"/>
    <w:rsid w:val="00404CDD"/>
    <w:rsid w:val="00404FD9"/>
    <w:rsid w:val="00405172"/>
    <w:rsid w:val="004055E5"/>
    <w:rsid w:val="00405C40"/>
    <w:rsid w:val="00406A08"/>
    <w:rsid w:val="00406BE1"/>
    <w:rsid w:val="0040713A"/>
    <w:rsid w:val="0040795A"/>
    <w:rsid w:val="00407D8C"/>
    <w:rsid w:val="00410F13"/>
    <w:rsid w:val="004115C1"/>
    <w:rsid w:val="004119C3"/>
    <w:rsid w:val="00411BDA"/>
    <w:rsid w:val="00414E4A"/>
    <w:rsid w:val="0041516A"/>
    <w:rsid w:val="00415C5D"/>
    <w:rsid w:val="00416D4B"/>
    <w:rsid w:val="00417B44"/>
    <w:rsid w:val="00420312"/>
    <w:rsid w:val="00421604"/>
    <w:rsid w:val="004217A4"/>
    <w:rsid w:val="00421E83"/>
    <w:rsid w:val="004220AD"/>
    <w:rsid w:val="004223E4"/>
    <w:rsid w:val="004241FE"/>
    <w:rsid w:val="0042484D"/>
    <w:rsid w:val="0042558A"/>
    <w:rsid w:val="00425FCB"/>
    <w:rsid w:val="0042608C"/>
    <w:rsid w:val="004268C9"/>
    <w:rsid w:val="004301E8"/>
    <w:rsid w:val="00430401"/>
    <w:rsid w:val="00430F00"/>
    <w:rsid w:val="00432898"/>
    <w:rsid w:val="00433815"/>
    <w:rsid w:val="004348A6"/>
    <w:rsid w:val="004348B9"/>
    <w:rsid w:val="00434C3A"/>
    <w:rsid w:val="00434F7B"/>
    <w:rsid w:val="004350F8"/>
    <w:rsid w:val="00436420"/>
    <w:rsid w:val="004365AF"/>
    <w:rsid w:val="004369CF"/>
    <w:rsid w:val="00437B2D"/>
    <w:rsid w:val="00437DEB"/>
    <w:rsid w:val="00440F85"/>
    <w:rsid w:val="00441204"/>
    <w:rsid w:val="0044210D"/>
    <w:rsid w:val="00442798"/>
    <w:rsid w:val="00442D73"/>
    <w:rsid w:val="00442F16"/>
    <w:rsid w:val="004431DC"/>
    <w:rsid w:val="004433A4"/>
    <w:rsid w:val="004440E2"/>
    <w:rsid w:val="00444964"/>
    <w:rsid w:val="00446D36"/>
    <w:rsid w:val="00447781"/>
    <w:rsid w:val="004504DE"/>
    <w:rsid w:val="00450F34"/>
    <w:rsid w:val="00451296"/>
    <w:rsid w:val="00452083"/>
    <w:rsid w:val="00452264"/>
    <w:rsid w:val="00452BE0"/>
    <w:rsid w:val="0045327B"/>
    <w:rsid w:val="00453BE9"/>
    <w:rsid w:val="0045506C"/>
    <w:rsid w:val="00455754"/>
    <w:rsid w:val="00455A1A"/>
    <w:rsid w:val="00455B12"/>
    <w:rsid w:val="004567E9"/>
    <w:rsid w:val="00456A2F"/>
    <w:rsid w:val="00456E05"/>
    <w:rsid w:val="0045760C"/>
    <w:rsid w:val="00457A89"/>
    <w:rsid w:val="004608F7"/>
    <w:rsid w:val="00460AA7"/>
    <w:rsid w:val="00460E89"/>
    <w:rsid w:val="0046131E"/>
    <w:rsid w:val="00461C5A"/>
    <w:rsid w:val="004635F6"/>
    <w:rsid w:val="0046478E"/>
    <w:rsid w:val="00465AE7"/>
    <w:rsid w:val="00465D62"/>
    <w:rsid w:val="004665BA"/>
    <w:rsid w:val="00466B8E"/>
    <w:rsid w:val="00467B76"/>
    <w:rsid w:val="00467C87"/>
    <w:rsid w:val="004702AB"/>
    <w:rsid w:val="00470735"/>
    <w:rsid w:val="0047237D"/>
    <w:rsid w:val="004723C8"/>
    <w:rsid w:val="0047261D"/>
    <w:rsid w:val="0047280A"/>
    <w:rsid w:val="0047280D"/>
    <w:rsid w:val="00472991"/>
    <w:rsid w:val="00473540"/>
    <w:rsid w:val="0047387E"/>
    <w:rsid w:val="00474729"/>
    <w:rsid w:val="004750AB"/>
    <w:rsid w:val="00475AB6"/>
    <w:rsid w:val="004763D5"/>
    <w:rsid w:val="00477829"/>
    <w:rsid w:val="00477BD8"/>
    <w:rsid w:val="0048039B"/>
    <w:rsid w:val="0048211F"/>
    <w:rsid w:val="00482CDE"/>
    <w:rsid w:val="00483BF0"/>
    <w:rsid w:val="0048620C"/>
    <w:rsid w:val="004864D8"/>
    <w:rsid w:val="004867B2"/>
    <w:rsid w:val="00486E8A"/>
    <w:rsid w:val="00486F30"/>
    <w:rsid w:val="00487422"/>
    <w:rsid w:val="004878C9"/>
    <w:rsid w:val="00487A41"/>
    <w:rsid w:val="0049065C"/>
    <w:rsid w:val="0049071D"/>
    <w:rsid w:val="00490793"/>
    <w:rsid w:val="0049081C"/>
    <w:rsid w:val="004908BA"/>
    <w:rsid w:val="00490D98"/>
    <w:rsid w:val="00491278"/>
    <w:rsid w:val="00491920"/>
    <w:rsid w:val="00491CCB"/>
    <w:rsid w:val="004921F4"/>
    <w:rsid w:val="00492425"/>
    <w:rsid w:val="00493908"/>
    <w:rsid w:val="00493CE6"/>
    <w:rsid w:val="00495A72"/>
    <w:rsid w:val="00495AF9"/>
    <w:rsid w:val="00495EA7"/>
    <w:rsid w:val="00496D75"/>
    <w:rsid w:val="00497033"/>
    <w:rsid w:val="004976FB"/>
    <w:rsid w:val="004A07DB"/>
    <w:rsid w:val="004A0FAA"/>
    <w:rsid w:val="004A0FCD"/>
    <w:rsid w:val="004A1994"/>
    <w:rsid w:val="004A1B61"/>
    <w:rsid w:val="004A3B96"/>
    <w:rsid w:val="004A3FA1"/>
    <w:rsid w:val="004A41E2"/>
    <w:rsid w:val="004A5F0E"/>
    <w:rsid w:val="004A6474"/>
    <w:rsid w:val="004A6F61"/>
    <w:rsid w:val="004A7649"/>
    <w:rsid w:val="004A7AFB"/>
    <w:rsid w:val="004B0111"/>
    <w:rsid w:val="004B1DFF"/>
    <w:rsid w:val="004B4A1A"/>
    <w:rsid w:val="004B592A"/>
    <w:rsid w:val="004B5B4B"/>
    <w:rsid w:val="004B68A7"/>
    <w:rsid w:val="004B6BB9"/>
    <w:rsid w:val="004B7107"/>
    <w:rsid w:val="004B7563"/>
    <w:rsid w:val="004C001B"/>
    <w:rsid w:val="004C1207"/>
    <w:rsid w:val="004C1CDE"/>
    <w:rsid w:val="004C2153"/>
    <w:rsid w:val="004C227F"/>
    <w:rsid w:val="004C2321"/>
    <w:rsid w:val="004C2330"/>
    <w:rsid w:val="004C3011"/>
    <w:rsid w:val="004C31F0"/>
    <w:rsid w:val="004C38EE"/>
    <w:rsid w:val="004C3CD3"/>
    <w:rsid w:val="004C4833"/>
    <w:rsid w:val="004C4D4D"/>
    <w:rsid w:val="004C63DF"/>
    <w:rsid w:val="004C6878"/>
    <w:rsid w:val="004C7050"/>
    <w:rsid w:val="004C70E9"/>
    <w:rsid w:val="004C7408"/>
    <w:rsid w:val="004C76BF"/>
    <w:rsid w:val="004D151B"/>
    <w:rsid w:val="004D31CF"/>
    <w:rsid w:val="004D461D"/>
    <w:rsid w:val="004D4DB5"/>
    <w:rsid w:val="004D50D5"/>
    <w:rsid w:val="004D5CEC"/>
    <w:rsid w:val="004D61A4"/>
    <w:rsid w:val="004D76F2"/>
    <w:rsid w:val="004D7877"/>
    <w:rsid w:val="004D7D52"/>
    <w:rsid w:val="004E0A7F"/>
    <w:rsid w:val="004E16A7"/>
    <w:rsid w:val="004E26D8"/>
    <w:rsid w:val="004E2B3A"/>
    <w:rsid w:val="004E3DF3"/>
    <w:rsid w:val="004E522B"/>
    <w:rsid w:val="004E54FB"/>
    <w:rsid w:val="004E56FE"/>
    <w:rsid w:val="004E59D3"/>
    <w:rsid w:val="004E6108"/>
    <w:rsid w:val="004E6491"/>
    <w:rsid w:val="004E7A9F"/>
    <w:rsid w:val="004F068D"/>
    <w:rsid w:val="004F194B"/>
    <w:rsid w:val="004F1B30"/>
    <w:rsid w:val="004F2270"/>
    <w:rsid w:val="004F3248"/>
    <w:rsid w:val="004F35C8"/>
    <w:rsid w:val="004F4B5E"/>
    <w:rsid w:val="004F4B72"/>
    <w:rsid w:val="004F4E16"/>
    <w:rsid w:val="004F5060"/>
    <w:rsid w:val="004F509C"/>
    <w:rsid w:val="004F51EF"/>
    <w:rsid w:val="004F5AC2"/>
    <w:rsid w:val="004F7F18"/>
    <w:rsid w:val="005001B5"/>
    <w:rsid w:val="00500503"/>
    <w:rsid w:val="00501A58"/>
    <w:rsid w:val="00501AD6"/>
    <w:rsid w:val="005029FB"/>
    <w:rsid w:val="005046FB"/>
    <w:rsid w:val="00506425"/>
    <w:rsid w:val="00506674"/>
    <w:rsid w:val="00506CF1"/>
    <w:rsid w:val="00510A0F"/>
    <w:rsid w:val="005123DB"/>
    <w:rsid w:val="00512706"/>
    <w:rsid w:val="00512DF5"/>
    <w:rsid w:val="00513080"/>
    <w:rsid w:val="00513183"/>
    <w:rsid w:val="00513467"/>
    <w:rsid w:val="00513A1A"/>
    <w:rsid w:val="005140B7"/>
    <w:rsid w:val="00514730"/>
    <w:rsid w:val="00514F4C"/>
    <w:rsid w:val="00514FD6"/>
    <w:rsid w:val="00515BC0"/>
    <w:rsid w:val="00516345"/>
    <w:rsid w:val="005164CE"/>
    <w:rsid w:val="00516894"/>
    <w:rsid w:val="0051692C"/>
    <w:rsid w:val="00516F4F"/>
    <w:rsid w:val="0051770D"/>
    <w:rsid w:val="0052001A"/>
    <w:rsid w:val="00520021"/>
    <w:rsid w:val="0052087B"/>
    <w:rsid w:val="00521023"/>
    <w:rsid w:val="00521AA5"/>
    <w:rsid w:val="00522AA7"/>
    <w:rsid w:val="00522DBA"/>
    <w:rsid w:val="005238AA"/>
    <w:rsid w:val="00523E0D"/>
    <w:rsid w:val="005241A1"/>
    <w:rsid w:val="00525264"/>
    <w:rsid w:val="00526A14"/>
    <w:rsid w:val="00527DE3"/>
    <w:rsid w:val="00530B69"/>
    <w:rsid w:val="005317E9"/>
    <w:rsid w:val="00531F65"/>
    <w:rsid w:val="00532577"/>
    <w:rsid w:val="005327CA"/>
    <w:rsid w:val="0053291E"/>
    <w:rsid w:val="00533320"/>
    <w:rsid w:val="005343C3"/>
    <w:rsid w:val="00534C21"/>
    <w:rsid w:val="00535B7E"/>
    <w:rsid w:val="00535C04"/>
    <w:rsid w:val="00536256"/>
    <w:rsid w:val="00536686"/>
    <w:rsid w:val="00536D5B"/>
    <w:rsid w:val="00540181"/>
    <w:rsid w:val="00540893"/>
    <w:rsid w:val="00540B34"/>
    <w:rsid w:val="00541051"/>
    <w:rsid w:val="00541A55"/>
    <w:rsid w:val="0054284E"/>
    <w:rsid w:val="00542F64"/>
    <w:rsid w:val="0054545C"/>
    <w:rsid w:val="00546E92"/>
    <w:rsid w:val="00550479"/>
    <w:rsid w:val="00550D6E"/>
    <w:rsid w:val="00552FD9"/>
    <w:rsid w:val="00553E3E"/>
    <w:rsid w:val="00554694"/>
    <w:rsid w:val="00554745"/>
    <w:rsid w:val="00555659"/>
    <w:rsid w:val="00557968"/>
    <w:rsid w:val="00557A50"/>
    <w:rsid w:val="00557B73"/>
    <w:rsid w:val="00557B97"/>
    <w:rsid w:val="00560185"/>
    <w:rsid w:val="0056120A"/>
    <w:rsid w:val="00561F96"/>
    <w:rsid w:val="0056257B"/>
    <w:rsid w:val="0056290B"/>
    <w:rsid w:val="00562AD3"/>
    <w:rsid w:val="00563308"/>
    <w:rsid w:val="00564091"/>
    <w:rsid w:val="005642E7"/>
    <w:rsid w:val="0056491D"/>
    <w:rsid w:val="00564E6B"/>
    <w:rsid w:val="0056547C"/>
    <w:rsid w:val="00565645"/>
    <w:rsid w:val="00565AA1"/>
    <w:rsid w:val="00565CC0"/>
    <w:rsid w:val="00566015"/>
    <w:rsid w:val="0056678E"/>
    <w:rsid w:val="00566800"/>
    <w:rsid w:val="00566B52"/>
    <w:rsid w:val="005673FF"/>
    <w:rsid w:val="00570165"/>
    <w:rsid w:val="00571731"/>
    <w:rsid w:val="0057179D"/>
    <w:rsid w:val="00571B16"/>
    <w:rsid w:val="00571E3F"/>
    <w:rsid w:val="0057204F"/>
    <w:rsid w:val="00572562"/>
    <w:rsid w:val="005727E8"/>
    <w:rsid w:val="005729D7"/>
    <w:rsid w:val="00572B43"/>
    <w:rsid w:val="00572EE8"/>
    <w:rsid w:val="00573873"/>
    <w:rsid w:val="005739B0"/>
    <w:rsid w:val="00573E4C"/>
    <w:rsid w:val="00574AD5"/>
    <w:rsid w:val="00576465"/>
    <w:rsid w:val="00576EB3"/>
    <w:rsid w:val="00577497"/>
    <w:rsid w:val="0057773D"/>
    <w:rsid w:val="00580217"/>
    <w:rsid w:val="00580735"/>
    <w:rsid w:val="00581C0E"/>
    <w:rsid w:val="00581C45"/>
    <w:rsid w:val="00581C96"/>
    <w:rsid w:val="00581D3E"/>
    <w:rsid w:val="0058223C"/>
    <w:rsid w:val="00583418"/>
    <w:rsid w:val="00583F7F"/>
    <w:rsid w:val="00584273"/>
    <w:rsid w:val="00584BB6"/>
    <w:rsid w:val="005858E7"/>
    <w:rsid w:val="005870F6"/>
    <w:rsid w:val="00590A7C"/>
    <w:rsid w:val="00591D59"/>
    <w:rsid w:val="00593170"/>
    <w:rsid w:val="005935B8"/>
    <w:rsid w:val="0059378E"/>
    <w:rsid w:val="00593E55"/>
    <w:rsid w:val="005947F3"/>
    <w:rsid w:val="00595A42"/>
    <w:rsid w:val="0059687A"/>
    <w:rsid w:val="00596917"/>
    <w:rsid w:val="0059699D"/>
    <w:rsid w:val="005A0F91"/>
    <w:rsid w:val="005A23D3"/>
    <w:rsid w:val="005A2B35"/>
    <w:rsid w:val="005A2D22"/>
    <w:rsid w:val="005A2F52"/>
    <w:rsid w:val="005A386B"/>
    <w:rsid w:val="005A399E"/>
    <w:rsid w:val="005A43A8"/>
    <w:rsid w:val="005A4CFB"/>
    <w:rsid w:val="005A5251"/>
    <w:rsid w:val="005A5B16"/>
    <w:rsid w:val="005A5E7E"/>
    <w:rsid w:val="005A5F60"/>
    <w:rsid w:val="005B0869"/>
    <w:rsid w:val="005B2596"/>
    <w:rsid w:val="005B3210"/>
    <w:rsid w:val="005B32D3"/>
    <w:rsid w:val="005B3EE7"/>
    <w:rsid w:val="005B41F7"/>
    <w:rsid w:val="005B433B"/>
    <w:rsid w:val="005B4D76"/>
    <w:rsid w:val="005B517D"/>
    <w:rsid w:val="005B762A"/>
    <w:rsid w:val="005B76A6"/>
    <w:rsid w:val="005B7AE7"/>
    <w:rsid w:val="005C0BC1"/>
    <w:rsid w:val="005C0E82"/>
    <w:rsid w:val="005C25B6"/>
    <w:rsid w:val="005C2F05"/>
    <w:rsid w:val="005C3E27"/>
    <w:rsid w:val="005C54E2"/>
    <w:rsid w:val="005C585A"/>
    <w:rsid w:val="005C5A83"/>
    <w:rsid w:val="005C5DF2"/>
    <w:rsid w:val="005C6491"/>
    <w:rsid w:val="005C6867"/>
    <w:rsid w:val="005C6B90"/>
    <w:rsid w:val="005C6DC4"/>
    <w:rsid w:val="005C7049"/>
    <w:rsid w:val="005C7AF6"/>
    <w:rsid w:val="005C7FBD"/>
    <w:rsid w:val="005D0C6C"/>
    <w:rsid w:val="005D1F0A"/>
    <w:rsid w:val="005D346E"/>
    <w:rsid w:val="005D3480"/>
    <w:rsid w:val="005D3C21"/>
    <w:rsid w:val="005D47C0"/>
    <w:rsid w:val="005D49E5"/>
    <w:rsid w:val="005D5A59"/>
    <w:rsid w:val="005D5F6B"/>
    <w:rsid w:val="005D6067"/>
    <w:rsid w:val="005D60A4"/>
    <w:rsid w:val="005D62A3"/>
    <w:rsid w:val="005D7020"/>
    <w:rsid w:val="005E04AE"/>
    <w:rsid w:val="005E0F3C"/>
    <w:rsid w:val="005E14A9"/>
    <w:rsid w:val="005E14DA"/>
    <w:rsid w:val="005E591D"/>
    <w:rsid w:val="005E5F9E"/>
    <w:rsid w:val="005E7304"/>
    <w:rsid w:val="005F05FD"/>
    <w:rsid w:val="005F0BCA"/>
    <w:rsid w:val="005F275E"/>
    <w:rsid w:val="005F481D"/>
    <w:rsid w:val="005F5017"/>
    <w:rsid w:val="005F52A2"/>
    <w:rsid w:val="005F5647"/>
    <w:rsid w:val="005F5650"/>
    <w:rsid w:val="005F639C"/>
    <w:rsid w:val="005F7226"/>
    <w:rsid w:val="0060023D"/>
    <w:rsid w:val="006017DC"/>
    <w:rsid w:val="00601A03"/>
    <w:rsid w:val="00602750"/>
    <w:rsid w:val="00603BD7"/>
    <w:rsid w:val="00603D3C"/>
    <w:rsid w:val="0060660B"/>
    <w:rsid w:val="006068FC"/>
    <w:rsid w:val="00606A63"/>
    <w:rsid w:val="00607C9C"/>
    <w:rsid w:val="00610C32"/>
    <w:rsid w:val="00613117"/>
    <w:rsid w:val="00613531"/>
    <w:rsid w:val="006139ED"/>
    <w:rsid w:val="006153B0"/>
    <w:rsid w:val="00615597"/>
    <w:rsid w:val="00616BC5"/>
    <w:rsid w:val="006172BB"/>
    <w:rsid w:val="00617453"/>
    <w:rsid w:val="00620D3F"/>
    <w:rsid w:val="00620F26"/>
    <w:rsid w:val="00621055"/>
    <w:rsid w:val="00621A59"/>
    <w:rsid w:val="00622059"/>
    <w:rsid w:val="00622A80"/>
    <w:rsid w:val="00622C9F"/>
    <w:rsid w:val="00623451"/>
    <w:rsid w:val="006236BB"/>
    <w:rsid w:val="006254F3"/>
    <w:rsid w:val="006265E7"/>
    <w:rsid w:val="00626DE9"/>
    <w:rsid w:val="006270F8"/>
    <w:rsid w:val="00627C8B"/>
    <w:rsid w:val="00627E6D"/>
    <w:rsid w:val="00630894"/>
    <w:rsid w:val="00630CF2"/>
    <w:rsid w:val="006328E4"/>
    <w:rsid w:val="006338A3"/>
    <w:rsid w:val="006339C6"/>
    <w:rsid w:val="006344FF"/>
    <w:rsid w:val="006355CB"/>
    <w:rsid w:val="0063564F"/>
    <w:rsid w:val="00635680"/>
    <w:rsid w:val="00635CBB"/>
    <w:rsid w:val="0063626D"/>
    <w:rsid w:val="00636B66"/>
    <w:rsid w:val="00640398"/>
    <w:rsid w:val="006406D5"/>
    <w:rsid w:val="00640A1F"/>
    <w:rsid w:val="00641142"/>
    <w:rsid w:val="00641212"/>
    <w:rsid w:val="006419D8"/>
    <w:rsid w:val="00643346"/>
    <w:rsid w:val="006433BB"/>
    <w:rsid w:val="0064379A"/>
    <w:rsid w:val="00645493"/>
    <w:rsid w:val="00645606"/>
    <w:rsid w:val="00645A6D"/>
    <w:rsid w:val="00646094"/>
    <w:rsid w:val="006471D0"/>
    <w:rsid w:val="00647AF0"/>
    <w:rsid w:val="0065030C"/>
    <w:rsid w:val="006507DF"/>
    <w:rsid w:val="006510A5"/>
    <w:rsid w:val="00651B1B"/>
    <w:rsid w:val="006527F2"/>
    <w:rsid w:val="00652A64"/>
    <w:rsid w:val="006532C8"/>
    <w:rsid w:val="00653681"/>
    <w:rsid w:val="0065600E"/>
    <w:rsid w:val="006561DB"/>
    <w:rsid w:val="00657907"/>
    <w:rsid w:val="00660333"/>
    <w:rsid w:val="0066073F"/>
    <w:rsid w:val="00661142"/>
    <w:rsid w:val="00661563"/>
    <w:rsid w:val="00661EA1"/>
    <w:rsid w:val="00662912"/>
    <w:rsid w:val="00663BF4"/>
    <w:rsid w:val="006641F6"/>
    <w:rsid w:val="006651AC"/>
    <w:rsid w:val="0066562F"/>
    <w:rsid w:val="0066565D"/>
    <w:rsid w:val="00666795"/>
    <w:rsid w:val="00667804"/>
    <w:rsid w:val="00667A1E"/>
    <w:rsid w:val="00667C8D"/>
    <w:rsid w:val="00671D46"/>
    <w:rsid w:val="00672813"/>
    <w:rsid w:val="00673F5A"/>
    <w:rsid w:val="00674BB7"/>
    <w:rsid w:val="00675855"/>
    <w:rsid w:val="00675ADB"/>
    <w:rsid w:val="00675FC9"/>
    <w:rsid w:val="00676630"/>
    <w:rsid w:val="006776B7"/>
    <w:rsid w:val="006812AA"/>
    <w:rsid w:val="006824E8"/>
    <w:rsid w:val="0068265A"/>
    <w:rsid w:val="00682B8E"/>
    <w:rsid w:val="00683288"/>
    <w:rsid w:val="00683464"/>
    <w:rsid w:val="00684514"/>
    <w:rsid w:val="006847B6"/>
    <w:rsid w:val="00684EB2"/>
    <w:rsid w:val="006855E9"/>
    <w:rsid w:val="0068589E"/>
    <w:rsid w:val="00685935"/>
    <w:rsid w:val="00685B59"/>
    <w:rsid w:val="0068635A"/>
    <w:rsid w:val="00686C3B"/>
    <w:rsid w:val="00687119"/>
    <w:rsid w:val="0068716B"/>
    <w:rsid w:val="00687B2A"/>
    <w:rsid w:val="006901BE"/>
    <w:rsid w:val="00691016"/>
    <w:rsid w:val="0069120C"/>
    <w:rsid w:val="0069182E"/>
    <w:rsid w:val="00691AA1"/>
    <w:rsid w:val="00691C80"/>
    <w:rsid w:val="006924F3"/>
    <w:rsid w:val="00692795"/>
    <w:rsid w:val="0069295B"/>
    <w:rsid w:val="00692F11"/>
    <w:rsid w:val="0069364E"/>
    <w:rsid w:val="00694C72"/>
    <w:rsid w:val="00694C79"/>
    <w:rsid w:val="00694EB6"/>
    <w:rsid w:val="0069576E"/>
    <w:rsid w:val="00695FD0"/>
    <w:rsid w:val="006968D5"/>
    <w:rsid w:val="00696AF2"/>
    <w:rsid w:val="006976AA"/>
    <w:rsid w:val="00697AA5"/>
    <w:rsid w:val="00697B4E"/>
    <w:rsid w:val="006A0A89"/>
    <w:rsid w:val="006A0CCD"/>
    <w:rsid w:val="006A0FDA"/>
    <w:rsid w:val="006A194E"/>
    <w:rsid w:val="006A1F0B"/>
    <w:rsid w:val="006A2685"/>
    <w:rsid w:val="006A2EC7"/>
    <w:rsid w:val="006A37B2"/>
    <w:rsid w:val="006A4F16"/>
    <w:rsid w:val="006A5F9A"/>
    <w:rsid w:val="006A665F"/>
    <w:rsid w:val="006A666F"/>
    <w:rsid w:val="006A6C2E"/>
    <w:rsid w:val="006A6DDD"/>
    <w:rsid w:val="006A7FD6"/>
    <w:rsid w:val="006B004F"/>
    <w:rsid w:val="006B1526"/>
    <w:rsid w:val="006B263E"/>
    <w:rsid w:val="006B396D"/>
    <w:rsid w:val="006B3A86"/>
    <w:rsid w:val="006B3CF7"/>
    <w:rsid w:val="006B3F88"/>
    <w:rsid w:val="006B4E90"/>
    <w:rsid w:val="006B4F9F"/>
    <w:rsid w:val="006B5137"/>
    <w:rsid w:val="006B51E4"/>
    <w:rsid w:val="006B5B0F"/>
    <w:rsid w:val="006B5FE2"/>
    <w:rsid w:val="006B6D24"/>
    <w:rsid w:val="006B70FB"/>
    <w:rsid w:val="006B77A7"/>
    <w:rsid w:val="006B7AE8"/>
    <w:rsid w:val="006C05B4"/>
    <w:rsid w:val="006C18DC"/>
    <w:rsid w:val="006C31DD"/>
    <w:rsid w:val="006C347E"/>
    <w:rsid w:val="006C37C1"/>
    <w:rsid w:val="006C45E3"/>
    <w:rsid w:val="006C5263"/>
    <w:rsid w:val="006C52E9"/>
    <w:rsid w:val="006C58A2"/>
    <w:rsid w:val="006C6788"/>
    <w:rsid w:val="006C71CF"/>
    <w:rsid w:val="006C7C7C"/>
    <w:rsid w:val="006C7CAB"/>
    <w:rsid w:val="006D03F7"/>
    <w:rsid w:val="006D1C74"/>
    <w:rsid w:val="006D1D59"/>
    <w:rsid w:val="006D2B96"/>
    <w:rsid w:val="006D3133"/>
    <w:rsid w:val="006D3D69"/>
    <w:rsid w:val="006D4B75"/>
    <w:rsid w:val="006D53EA"/>
    <w:rsid w:val="006D5B67"/>
    <w:rsid w:val="006D6B33"/>
    <w:rsid w:val="006D6F33"/>
    <w:rsid w:val="006D719C"/>
    <w:rsid w:val="006E020D"/>
    <w:rsid w:val="006E0EEA"/>
    <w:rsid w:val="006E1727"/>
    <w:rsid w:val="006E1A0B"/>
    <w:rsid w:val="006E1F32"/>
    <w:rsid w:val="006E229E"/>
    <w:rsid w:val="006E322C"/>
    <w:rsid w:val="006E3588"/>
    <w:rsid w:val="006E3EAF"/>
    <w:rsid w:val="006E42B3"/>
    <w:rsid w:val="006E43EB"/>
    <w:rsid w:val="006E4B78"/>
    <w:rsid w:val="006E4FEA"/>
    <w:rsid w:val="006E505F"/>
    <w:rsid w:val="006E579E"/>
    <w:rsid w:val="006E5893"/>
    <w:rsid w:val="006E58B8"/>
    <w:rsid w:val="006E6278"/>
    <w:rsid w:val="006F0E38"/>
    <w:rsid w:val="006F1589"/>
    <w:rsid w:val="006F2083"/>
    <w:rsid w:val="006F2370"/>
    <w:rsid w:val="006F25AE"/>
    <w:rsid w:val="006F27A7"/>
    <w:rsid w:val="006F406A"/>
    <w:rsid w:val="006F48CE"/>
    <w:rsid w:val="006F4AE6"/>
    <w:rsid w:val="006F5C62"/>
    <w:rsid w:val="006F686A"/>
    <w:rsid w:val="006F6EA4"/>
    <w:rsid w:val="007001F2"/>
    <w:rsid w:val="00700D41"/>
    <w:rsid w:val="007018AB"/>
    <w:rsid w:val="0070221E"/>
    <w:rsid w:val="0070255E"/>
    <w:rsid w:val="00702B50"/>
    <w:rsid w:val="00703918"/>
    <w:rsid w:val="007039E5"/>
    <w:rsid w:val="00703E55"/>
    <w:rsid w:val="00703E92"/>
    <w:rsid w:val="00704714"/>
    <w:rsid w:val="0070489F"/>
    <w:rsid w:val="007054A6"/>
    <w:rsid w:val="00706AB0"/>
    <w:rsid w:val="00706AF2"/>
    <w:rsid w:val="00706C26"/>
    <w:rsid w:val="00707342"/>
    <w:rsid w:val="00707386"/>
    <w:rsid w:val="0071040B"/>
    <w:rsid w:val="007113C8"/>
    <w:rsid w:val="0071194B"/>
    <w:rsid w:val="00711C26"/>
    <w:rsid w:val="007122E1"/>
    <w:rsid w:val="007136AE"/>
    <w:rsid w:val="00714710"/>
    <w:rsid w:val="00716DEB"/>
    <w:rsid w:val="007205C7"/>
    <w:rsid w:val="00721B13"/>
    <w:rsid w:val="00721F81"/>
    <w:rsid w:val="0072302A"/>
    <w:rsid w:val="007235DC"/>
    <w:rsid w:val="00723B5F"/>
    <w:rsid w:val="00723BDD"/>
    <w:rsid w:val="00723C2E"/>
    <w:rsid w:val="007246E9"/>
    <w:rsid w:val="00724B55"/>
    <w:rsid w:val="00725A97"/>
    <w:rsid w:val="00726BB9"/>
    <w:rsid w:val="00727397"/>
    <w:rsid w:val="00727911"/>
    <w:rsid w:val="00727D24"/>
    <w:rsid w:val="00727E7D"/>
    <w:rsid w:val="00730FF9"/>
    <w:rsid w:val="00731135"/>
    <w:rsid w:val="00731382"/>
    <w:rsid w:val="00731615"/>
    <w:rsid w:val="00732997"/>
    <w:rsid w:val="0073375F"/>
    <w:rsid w:val="00734BED"/>
    <w:rsid w:val="007372F2"/>
    <w:rsid w:val="0073782C"/>
    <w:rsid w:val="00737E2A"/>
    <w:rsid w:val="0074033D"/>
    <w:rsid w:val="00740AF2"/>
    <w:rsid w:val="00740C60"/>
    <w:rsid w:val="00741285"/>
    <w:rsid w:val="007420B2"/>
    <w:rsid w:val="00746039"/>
    <w:rsid w:val="00746086"/>
    <w:rsid w:val="0074653F"/>
    <w:rsid w:val="00747102"/>
    <w:rsid w:val="00750C95"/>
    <w:rsid w:val="00751617"/>
    <w:rsid w:val="00751C0E"/>
    <w:rsid w:val="00752B54"/>
    <w:rsid w:val="00752C76"/>
    <w:rsid w:val="0075319F"/>
    <w:rsid w:val="007532A9"/>
    <w:rsid w:val="007538CB"/>
    <w:rsid w:val="00753F25"/>
    <w:rsid w:val="0075405E"/>
    <w:rsid w:val="007543C0"/>
    <w:rsid w:val="00754499"/>
    <w:rsid w:val="00754A35"/>
    <w:rsid w:val="00754D40"/>
    <w:rsid w:val="00754F25"/>
    <w:rsid w:val="00755C6C"/>
    <w:rsid w:val="00755D4D"/>
    <w:rsid w:val="00756A62"/>
    <w:rsid w:val="00757DAC"/>
    <w:rsid w:val="00757E52"/>
    <w:rsid w:val="00760D16"/>
    <w:rsid w:val="00760E47"/>
    <w:rsid w:val="00761040"/>
    <w:rsid w:val="00761751"/>
    <w:rsid w:val="00761C7E"/>
    <w:rsid w:val="007623B7"/>
    <w:rsid w:val="0076331E"/>
    <w:rsid w:val="007635DA"/>
    <w:rsid w:val="00763A94"/>
    <w:rsid w:val="00763DFB"/>
    <w:rsid w:val="007649A1"/>
    <w:rsid w:val="00764BDA"/>
    <w:rsid w:val="00764CC8"/>
    <w:rsid w:val="00764EC2"/>
    <w:rsid w:val="00766612"/>
    <w:rsid w:val="0076704B"/>
    <w:rsid w:val="0076779B"/>
    <w:rsid w:val="00770408"/>
    <w:rsid w:val="00771A19"/>
    <w:rsid w:val="00771FE2"/>
    <w:rsid w:val="00774450"/>
    <w:rsid w:val="00775C20"/>
    <w:rsid w:val="0077614F"/>
    <w:rsid w:val="00776AFA"/>
    <w:rsid w:val="00776B53"/>
    <w:rsid w:val="00776DB7"/>
    <w:rsid w:val="00780130"/>
    <w:rsid w:val="00780EB0"/>
    <w:rsid w:val="00781CD7"/>
    <w:rsid w:val="00782BA8"/>
    <w:rsid w:val="00782C49"/>
    <w:rsid w:val="00783372"/>
    <w:rsid w:val="00783499"/>
    <w:rsid w:val="00784012"/>
    <w:rsid w:val="00784813"/>
    <w:rsid w:val="00785587"/>
    <w:rsid w:val="007856F6"/>
    <w:rsid w:val="00785BEB"/>
    <w:rsid w:val="00786673"/>
    <w:rsid w:val="00787193"/>
    <w:rsid w:val="00787404"/>
    <w:rsid w:val="00787BA8"/>
    <w:rsid w:val="00787CE2"/>
    <w:rsid w:val="007901D5"/>
    <w:rsid w:val="0079082B"/>
    <w:rsid w:val="00791F4F"/>
    <w:rsid w:val="00791F54"/>
    <w:rsid w:val="00791F5E"/>
    <w:rsid w:val="00792013"/>
    <w:rsid w:val="00793200"/>
    <w:rsid w:val="00794DE4"/>
    <w:rsid w:val="007956B8"/>
    <w:rsid w:val="00795D18"/>
    <w:rsid w:val="007963A0"/>
    <w:rsid w:val="0079665D"/>
    <w:rsid w:val="007967C1"/>
    <w:rsid w:val="00797F27"/>
    <w:rsid w:val="007A03BC"/>
    <w:rsid w:val="007A0895"/>
    <w:rsid w:val="007A107C"/>
    <w:rsid w:val="007A1331"/>
    <w:rsid w:val="007A17B8"/>
    <w:rsid w:val="007A19F2"/>
    <w:rsid w:val="007A1F96"/>
    <w:rsid w:val="007A2FF3"/>
    <w:rsid w:val="007A3B00"/>
    <w:rsid w:val="007A499A"/>
    <w:rsid w:val="007A4F3F"/>
    <w:rsid w:val="007A4F7F"/>
    <w:rsid w:val="007A5D9E"/>
    <w:rsid w:val="007A60BB"/>
    <w:rsid w:val="007A7309"/>
    <w:rsid w:val="007A7811"/>
    <w:rsid w:val="007A7D52"/>
    <w:rsid w:val="007B0EC2"/>
    <w:rsid w:val="007B182F"/>
    <w:rsid w:val="007B1BBB"/>
    <w:rsid w:val="007B23F9"/>
    <w:rsid w:val="007B411F"/>
    <w:rsid w:val="007B45E1"/>
    <w:rsid w:val="007B545A"/>
    <w:rsid w:val="007B5802"/>
    <w:rsid w:val="007B6D70"/>
    <w:rsid w:val="007B7721"/>
    <w:rsid w:val="007C1611"/>
    <w:rsid w:val="007C2364"/>
    <w:rsid w:val="007C3180"/>
    <w:rsid w:val="007C3498"/>
    <w:rsid w:val="007C35BE"/>
    <w:rsid w:val="007C3903"/>
    <w:rsid w:val="007C3A6A"/>
    <w:rsid w:val="007C3BDF"/>
    <w:rsid w:val="007C5413"/>
    <w:rsid w:val="007C6FAD"/>
    <w:rsid w:val="007C7652"/>
    <w:rsid w:val="007D03E8"/>
    <w:rsid w:val="007D06DB"/>
    <w:rsid w:val="007D0AB4"/>
    <w:rsid w:val="007D0DFE"/>
    <w:rsid w:val="007D1879"/>
    <w:rsid w:val="007D1DF9"/>
    <w:rsid w:val="007D3E76"/>
    <w:rsid w:val="007D41FC"/>
    <w:rsid w:val="007D449F"/>
    <w:rsid w:val="007D55B7"/>
    <w:rsid w:val="007D5AE7"/>
    <w:rsid w:val="007D5EDC"/>
    <w:rsid w:val="007D64AF"/>
    <w:rsid w:val="007D68E4"/>
    <w:rsid w:val="007D6A69"/>
    <w:rsid w:val="007D7074"/>
    <w:rsid w:val="007D7D71"/>
    <w:rsid w:val="007E0518"/>
    <w:rsid w:val="007E079E"/>
    <w:rsid w:val="007E16BB"/>
    <w:rsid w:val="007E189F"/>
    <w:rsid w:val="007E1E3F"/>
    <w:rsid w:val="007E2055"/>
    <w:rsid w:val="007E2BBE"/>
    <w:rsid w:val="007E3573"/>
    <w:rsid w:val="007E48D5"/>
    <w:rsid w:val="007E58FA"/>
    <w:rsid w:val="007E6109"/>
    <w:rsid w:val="007E6882"/>
    <w:rsid w:val="007E68CE"/>
    <w:rsid w:val="007E6D12"/>
    <w:rsid w:val="007F02B4"/>
    <w:rsid w:val="007F04D7"/>
    <w:rsid w:val="007F0A0C"/>
    <w:rsid w:val="007F0F22"/>
    <w:rsid w:val="007F1098"/>
    <w:rsid w:val="007F157A"/>
    <w:rsid w:val="007F1EE1"/>
    <w:rsid w:val="007F21C8"/>
    <w:rsid w:val="007F24CB"/>
    <w:rsid w:val="007F36D0"/>
    <w:rsid w:val="007F4F2B"/>
    <w:rsid w:val="007F50EF"/>
    <w:rsid w:val="007F5492"/>
    <w:rsid w:val="007F5602"/>
    <w:rsid w:val="007F58A1"/>
    <w:rsid w:val="007F6F01"/>
    <w:rsid w:val="00800393"/>
    <w:rsid w:val="00801523"/>
    <w:rsid w:val="00801613"/>
    <w:rsid w:val="0080189A"/>
    <w:rsid w:val="00801932"/>
    <w:rsid w:val="0080249D"/>
    <w:rsid w:val="008036D9"/>
    <w:rsid w:val="00805827"/>
    <w:rsid w:val="008059F2"/>
    <w:rsid w:val="008060A9"/>
    <w:rsid w:val="008068B5"/>
    <w:rsid w:val="00806D78"/>
    <w:rsid w:val="00810ADC"/>
    <w:rsid w:val="00811B80"/>
    <w:rsid w:val="00811F27"/>
    <w:rsid w:val="00812F1C"/>
    <w:rsid w:val="00813856"/>
    <w:rsid w:val="00813C6B"/>
    <w:rsid w:val="008143E9"/>
    <w:rsid w:val="0081548E"/>
    <w:rsid w:val="008156FA"/>
    <w:rsid w:val="008169E4"/>
    <w:rsid w:val="00816EB5"/>
    <w:rsid w:val="00817070"/>
    <w:rsid w:val="00817AE5"/>
    <w:rsid w:val="008208C4"/>
    <w:rsid w:val="008210EE"/>
    <w:rsid w:val="0082136A"/>
    <w:rsid w:val="00821599"/>
    <w:rsid w:val="00822005"/>
    <w:rsid w:val="00823B30"/>
    <w:rsid w:val="00823DCB"/>
    <w:rsid w:val="008261F3"/>
    <w:rsid w:val="0082671D"/>
    <w:rsid w:val="00826D17"/>
    <w:rsid w:val="00826E63"/>
    <w:rsid w:val="008274D5"/>
    <w:rsid w:val="00827B87"/>
    <w:rsid w:val="00830587"/>
    <w:rsid w:val="00830C9D"/>
    <w:rsid w:val="00830D4D"/>
    <w:rsid w:val="00830F4E"/>
    <w:rsid w:val="008317FA"/>
    <w:rsid w:val="00832057"/>
    <w:rsid w:val="008336F8"/>
    <w:rsid w:val="00833AFE"/>
    <w:rsid w:val="00834136"/>
    <w:rsid w:val="00834342"/>
    <w:rsid w:val="00834B68"/>
    <w:rsid w:val="00835501"/>
    <w:rsid w:val="00835546"/>
    <w:rsid w:val="00836727"/>
    <w:rsid w:val="00836DBF"/>
    <w:rsid w:val="00837039"/>
    <w:rsid w:val="0083768C"/>
    <w:rsid w:val="00837807"/>
    <w:rsid w:val="00840A90"/>
    <w:rsid w:val="00842114"/>
    <w:rsid w:val="00842579"/>
    <w:rsid w:val="00843312"/>
    <w:rsid w:val="00843F5D"/>
    <w:rsid w:val="00844422"/>
    <w:rsid w:val="008445CA"/>
    <w:rsid w:val="00845435"/>
    <w:rsid w:val="008456B7"/>
    <w:rsid w:val="0084584A"/>
    <w:rsid w:val="00845992"/>
    <w:rsid w:val="00845A1A"/>
    <w:rsid w:val="00845F75"/>
    <w:rsid w:val="00846D03"/>
    <w:rsid w:val="00847031"/>
    <w:rsid w:val="0084705F"/>
    <w:rsid w:val="0084737C"/>
    <w:rsid w:val="00847B1D"/>
    <w:rsid w:val="00847EB1"/>
    <w:rsid w:val="00850DBB"/>
    <w:rsid w:val="00851362"/>
    <w:rsid w:val="00851915"/>
    <w:rsid w:val="0085212D"/>
    <w:rsid w:val="00854343"/>
    <w:rsid w:val="00854416"/>
    <w:rsid w:val="00854FBA"/>
    <w:rsid w:val="00855584"/>
    <w:rsid w:val="00855DD8"/>
    <w:rsid w:val="00855EDF"/>
    <w:rsid w:val="0085664A"/>
    <w:rsid w:val="00856CA5"/>
    <w:rsid w:val="00857320"/>
    <w:rsid w:val="008573A3"/>
    <w:rsid w:val="008576EC"/>
    <w:rsid w:val="00857CDA"/>
    <w:rsid w:val="00857D37"/>
    <w:rsid w:val="008611CD"/>
    <w:rsid w:val="008617DC"/>
    <w:rsid w:val="00861C59"/>
    <w:rsid w:val="00862E52"/>
    <w:rsid w:val="00863160"/>
    <w:rsid w:val="008636D1"/>
    <w:rsid w:val="00863E54"/>
    <w:rsid w:val="0086441E"/>
    <w:rsid w:val="00864D42"/>
    <w:rsid w:val="008654E5"/>
    <w:rsid w:val="0087001D"/>
    <w:rsid w:val="008728FC"/>
    <w:rsid w:val="00872DAE"/>
    <w:rsid w:val="00872E5E"/>
    <w:rsid w:val="00872F18"/>
    <w:rsid w:val="00874926"/>
    <w:rsid w:val="00875333"/>
    <w:rsid w:val="00875BD6"/>
    <w:rsid w:val="00876359"/>
    <w:rsid w:val="00876D2E"/>
    <w:rsid w:val="00876E91"/>
    <w:rsid w:val="00877025"/>
    <w:rsid w:val="00877F32"/>
    <w:rsid w:val="008834EA"/>
    <w:rsid w:val="00883800"/>
    <w:rsid w:val="0088409B"/>
    <w:rsid w:val="00884270"/>
    <w:rsid w:val="00885F67"/>
    <w:rsid w:val="00886D8B"/>
    <w:rsid w:val="00886E12"/>
    <w:rsid w:val="00886F38"/>
    <w:rsid w:val="008872DF"/>
    <w:rsid w:val="0089083F"/>
    <w:rsid w:val="00890A73"/>
    <w:rsid w:val="008912CF"/>
    <w:rsid w:val="00891603"/>
    <w:rsid w:val="00892043"/>
    <w:rsid w:val="0089248A"/>
    <w:rsid w:val="00892753"/>
    <w:rsid w:val="008933F7"/>
    <w:rsid w:val="008938D2"/>
    <w:rsid w:val="00894753"/>
    <w:rsid w:val="00894A42"/>
    <w:rsid w:val="00894A65"/>
    <w:rsid w:val="00895FA7"/>
    <w:rsid w:val="008963AC"/>
    <w:rsid w:val="00896873"/>
    <w:rsid w:val="008A081F"/>
    <w:rsid w:val="008A0DB3"/>
    <w:rsid w:val="008A19A6"/>
    <w:rsid w:val="008A1F01"/>
    <w:rsid w:val="008A22DC"/>
    <w:rsid w:val="008A25FF"/>
    <w:rsid w:val="008A275F"/>
    <w:rsid w:val="008A3330"/>
    <w:rsid w:val="008A44AF"/>
    <w:rsid w:val="008A49E5"/>
    <w:rsid w:val="008A4D7E"/>
    <w:rsid w:val="008A4F93"/>
    <w:rsid w:val="008A5377"/>
    <w:rsid w:val="008A56B2"/>
    <w:rsid w:val="008A575C"/>
    <w:rsid w:val="008A5C90"/>
    <w:rsid w:val="008A5E50"/>
    <w:rsid w:val="008B00F2"/>
    <w:rsid w:val="008B1460"/>
    <w:rsid w:val="008B1D42"/>
    <w:rsid w:val="008B2D25"/>
    <w:rsid w:val="008B392F"/>
    <w:rsid w:val="008B4E20"/>
    <w:rsid w:val="008B50FB"/>
    <w:rsid w:val="008B5138"/>
    <w:rsid w:val="008B5CE2"/>
    <w:rsid w:val="008B693A"/>
    <w:rsid w:val="008B71F7"/>
    <w:rsid w:val="008B7482"/>
    <w:rsid w:val="008C02FD"/>
    <w:rsid w:val="008C07F1"/>
    <w:rsid w:val="008C0BB2"/>
    <w:rsid w:val="008C12D5"/>
    <w:rsid w:val="008C1956"/>
    <w:rsid w:val="008C22C3"/>
    <w:rsid w:val="008C3805"/>
    <w:rsid w:val="008C47AD"/>
    <w:rsid w:val="008C490E"/>
    <w:rsid w:val="008C5046"/>
    <w:rsid w:val="008C77E4"/>
    <w:rsid w:val="008D03CA"/>
    <w:rsid w:val="008D1D2D"/>
    <w:rsid w:val="008D1ECA"/>
    <w:rsid w:val="008D2648"/>
    <w:rsid w:val="008D31D1"/>
    <w:rsid w:val="008D3535"/>
    <w:rsid w:val="008D3AE3"/>
    <w:rsid w:val="008D49FF"/>
    <w:rsid w:val="008D608D"/>
    <w:rsid w:val="008D63B6"/>
    <w:rsid w:val="008D641A"/>
    <w:rsid w:val="008D6470"/>
    <w:rsid w:val="008D653E"/>
    <w:rsid w:val="008D6628"/>
    <w:rsid w:val="008D7504"/>
    <w:rsid w:val="008E2026"/>
    <w:rsid w:val="008E26A6"/>
    <w:rsid w:val="008E4739"/>
    <w:rsid w:val="008E4DB4"/>
    <w:rsid w:val="008E4DE2"/>
    <w:rsid w:val="008E61D4"/>
    <w:rsid w:val="008E69C2"/>
    <w:rsid w:val="008E6C57"/>
    <w:rsid w:val="008F0888"/>
    <w:rsid w:val="008F1789"/>
    <w:rsid w:val="008F1B17"/>
    <w:rsid w:val="008F274F"/>
    <w:rsid w:val="008F2BED"/>
    <w:rsid w:val="008F3573"/>
    <w:rsid w:val="008F47FA"/>
    <w:rsid w:val="008F5115"/>
    <w:rsid w:val="008F5487"/>
    <w:rsid w:val="008F5D71"/>
    <w:rsid w:val="008F6211"/>
    <w:rsid w:val="008F6F1F"/>
    <w:rsid w:val="008F744C"/>
    <w:rsid w:val="008F771A"/>
    <w:rsid w:val="008F7BFD"/>
    <w:rsid w:val="00900B30"/>
    <w:rsid w:val="00900E54"/>
    <w:rsid w:val="009010EC"/>
    <w:rsid w:val="009010F9"/>
    <w:rsid w:val="0090128A"/>
    <w:rsid w:val="00901D83"/>
    <w:rsid w:val="00901E26"/>
    <w:rsid w:val="0090252A"/>
    <w:rsid w:val="00902620"/>
    <w:rsid w:val="00903B7F"/>
    <w:rsid w:val="0090518C"/>
    <w:rsid w:val="0090555F"/>
    <w:rsid w:val="009057D9"/>
    <w:rsid w:val="00905F0D"/>
    <w:rsid w:val="00906AFB"/>
    <w:rsid w:val="0090753E"/>
    <w:rsid w:val="00907666"/>
    <w:rsid w:val="00910158"/>
    <w:rsid w:val="009101E9"/>
    <w:rsid w:val="00910ADB"/>
    <w:rsid w:val="00910FEE"/>
    <w:rsid w:val="00912A94"/>
    <w:rsid w:val="00914E1E"/>
    <w:rsid w:val="0091571D"/>
    <w:rsid w:val="009163DE"/>
    <w:rsid w:val="009164CA"/>
    <w:rsid w:val="00917B56"/>
    <w:rsid w:val="009206CB"/>
    <w:rsid w:val="00920E82"/>
    <w:rsid w:val="009219B4"/>
    <w:rsid w:val="009224E2"/>
    <w:rsid w:val="00923090"/>
    <w:rsid w:val="009236F4"/>
    <w:rsid w:val="009252B1"/>
    <w:rsid w:val="009262F0"/>
    <w:rsid w:val="009268C6"/>
    <w:rsid w:val="00926B77"/>
    <w:rsid w:val="009273FC"/>
    <w:rsid w:val="009274B7"/>
    <w:rsid w:val="00930D2B"/>
    <w:rsid w:val="00932660"/>
    <w:rsid w:val="00932FBB"/>
    <w:rsid w:val="009333E8"/>
    <w:rsid w:val="00933524"/>
    <w:rsid w:val="00934317"/>
    <w:rsid w:val="009351D9"/>
    <w:rsid w:val="00935326"/>
    <w:rsid w:val="00935AA1"/>
    <w:rsid w:val="00936F46"/>
    <w:rsid w:val="0093754D"/>
    <w:rsid w:val="009378AD"/>
    <w:rsid w:val="00940E6D"/>
    <w:rsid w:val="00941BFB"/>
    <w:rsid w:val="00941D91"/>
    <w:rsid w:val="009421B7"/>
    <w:rsid w:val="009443BD"/>
    <w:rsid w:val="009445D1"/>
    <w:rsid w:val="00944605"/>
    <w:rsid w:val="00945218"/>
    <w:rsid w:val="00945390"/>
    <w:rsid w:val="009456E6"/>
    <w:rsid w:val="00945E12"/>
    <w:rsid w:val="00946003"/>
    <w:rsid w:val="009466D4"/>
    <w:rsid w:val="00946F13"/>
    <w:rsid w:val="00947701"/>
    <w:rsid w:val="00947F95"/>
    <w:rsid w:val="00950BCC"/>
    <w:rsid w:val="00950F2F"/>
    <w:rsid w:val="009516C4"/>
    <w:rsid w:val="00951FC7"/>
    <w:rsid w:val="00952055"/>
    <w:rsid w:val="00954149"/>
    <w:rsid w:val="009542FA"/>
    <w:rsid w:val="0095509F"/>
    <w:rsid w:val="00956711"/>
    <w:rsid w:val="009571BD"/>
    <w:rsid w:val="00957BCE"/>
    <w:rsid w:val="00957E97"/>
    <w:rsid w:val="00960104"/>
    <w:rsid w:val="00960442"/>
    <w:rsid w:val="0096224B"/>
    <w:rsid w:val="0096224D"/>
    <w:rsid w:val="00962490"/>
    <w:rsid w:val="009630BA"/>
    <w:rsid w:val="009633E7"/>
    <w:rsid w:val="009649D0"/>
    <w:rsid w:val="00965B65"/>
    <w:rsid w:val="00966402"/>
    <w:rsid w:val="0096666F"/>
    <w:rsid w:val="00966D29"/>
    <w:rsid w:val="009679BB"/>
    <w:rsid w:val="00967DE6"/>
    <w:rsid w:val="00970382"/>
    <w:rsid w:val="009709E6"/>
    <w:rsid w:val="00970CE2"/>
    <w:rsid w:val="0097131D"/>
    <w:rsid w:val="00971E54"/>
    <w:rsid w:val="009720F0"/>
    <w:rsid w:val="009734DC"/>
    <w:rsid w:val="00973742"/>
    <w:rsid w:val="00974CEC"/>
    <w:rsid w:val="00974EDB"/>
    <w:rsid w:val="00976F26"/>
    <w:rsid w:val="00976F93"/>
    <w:rsid w:val="00977C74"/>
    <w:rsid w:val="00980E50"/>
    <w:rsid w:val="00981039"/>
    <w:rsid w:val="00981193"/>
    <w:rsid w:val="009820A9"/>
    <w:rsid w:val="009821AA"/>
    <w:rsid w:val="00982814"/>
    <w:rsid w:val="009828C9"/>
    <w:rsid w:val="009830CC"/>
    <w:rsid w:val="00983631"/>
    <w:rsid w:val="00983850"/>
    <w:rsid w:val="009838B2"/>
    <w:rsid w:val="00983948"/>
    <w:rsid w:val="00983AAF"/>
    <w:rsid w:val="00984BAC"/>
    <w:rsid w:val="009869F5"/>
    <w:rsid w:val="00987220"/>
    <w:rsid w:val="00990DDA"/>
    <w:rsid w:val="009910D9"/>
    <w:rsid w:val="00991C43"/>
    <w:rsid w:val="00992800"/>
    <w:rsid w:val="00992F64"/>
    <w:rsid w:val="00993971"/>
    <w:rsid w:val="009939C6"/>
    <w:rsid w:val="00994DA0"/>
    <w:rsid w:val="00994E80"/>
    <w:rsid w:val="00994E83"/>
    <w:rsid w:val="00995DC8"/>
    <w:rsid w:val="009971CC"/>
    <w:rsid w:val="009A0173"/>
    <w:rsid w:val="009A0B23"/>
    <w:rsid w:val="009A0B27"/>
    <w:rsid w:val="009A0F40"/>
    <w:rsid w:val="009A13B9"/>
    <w:rsid w:val="009A27FB"/>
    <w:rsid w:val="009A296C"/>
    <w:rsid w:val="009A2A29"/>
    <w:rsid w:val="009A2C6A"/>
    <w:rsid w:val="009A2C9D"/>
    <w:rsid w:val="009A2D67"/>
    <w:rsid w:val="009A313F"/>
    <w:rsid w:val="009A3845"/>
    <w:rsid w:val="009A4D57"/>
    <w:rsid w:val="009A5572"/>
    <w:rsid w:val="009A575B"/>
    <w:rsid w:val="009A5CB0"/>
    <w:rsid w:val="009A646E"/>
    <w:rsid w:val="009A6542"/>
    <w:rsid w:val="009A65DE"/>
    <w:rsid w:val="009A6FC8"/>
    <w:rsid w:val="009A7014"/>
    <w:rsid w:val="009A7C9F"/>
    <w:rsid w:val="009B00EC"/>
    <w:rsid w:val="009B027D"/>
    <w:rsid w:val="009B0FE0"/>
    <w:rsid w:val="009B105D"/>
    <w:rsid w:val="009B14D0"/>
    <w:rsid w:val="009B283B"/>
    <w:rsid w:val="009B2CDC"/>
    <w:rsid w:val="009B5639"/>
    <w:rsid w:val="009B5810"/>
    <w:rsid w:val="009B5989"/>
    <w:rsid w:val="009B5A00"/>
    <w:rsid w:val="009B5AC6"/>
    <w:rsid w:val="009B635F"/>
    <w:rsid w:val="009B6E1E"/>
    <w:rsid w:val="009B7BAF"/>
    <w:rsid w:val="009C0661"/>
    <w:rsid w:val="009C06EC"/>
    <w:rsid w:val="009C0DFF"/>
    <w:rsid w:val="009C1361"/>
    <w:rsid w:val="009C1547"/>
    <w:rsid w:val="009C1D27"/>
    <w:rsid w:val="009C2117"/>
    <w:rsid w:val="009C3488"/>
    <w:rsid w:val="009C35E2"/>
    <w:rsid w:val="009C4059"/>
    <w:rsid w:val="009C4729"/>
    <w:rsid w:val="009C57C6"/>
    <w:rsid w:val="009C5A89"/>
    <w:rsid w:val="009C5D1E"/>
    <w:rsid w:val="009C63B2"/>
    <w:rsid w:val="009C6452"/>
    <w:rsid w:val="009C684C"/>
    <w:rsid w:val="009C6A5E"/>
    <w:rsid w:val="009C7EDF"/>
    <w:rsid w:val="009D09C7"/>
    <w:rsid w:val="009D1D21"/>
    <w:rsid w:val="009D237F"/>
    <w:rsid w:val="009D2424"/>
    <w:rsid w:val="009D250F"/>
    <w:rsid w:val="009D2632"/>
    <w:rsid w:val="009D456E"/>
    <w:rsid w:val="009D4645"/>
    <w:rsid w:val="009D4E0B"/>
    <w:rsid w:val="009D7660"/>
    <w:rsid w:val="009D7795"/>
    <w:rsid w:val="009D7BD1"/>
    <w:rsid w:val="009E0287"/>
    <w:rsid w:val="009E0654"/>
    <w:rsid w:val="009E0CF2"/>
    <w:rsid w:val="009E0D60"/>
    <w:rsid w:val="009E0F5E"/>
    <w:rsid w:val="009E15D3"/>
    <w:rsid w:val="009E219B"/>
    <w:rsid w:val="009E2737"/>
    <w:rsid w:val="009E3A61"/>
    <w:rsid w:val="009E418E"/>
    <w:rsid w:val="009E4BE8"/>
    <w:rsid w:val="009E5026"/>
    <w:rsid w:val="009E5D5A"/>
    <w:rsid w:val="009E6946"/>
    <w:rsid w:val="009E7AA2"/>
    <w:rsid w:val="009E7F29"/>
    <w:rsid w:val="009F1B50"/>
    <w:rsid w:val="009F25BE"/>
    <w:rsid w:val="009F2986"/>
    <w:rsid w:val="009F3FC9"/>
    <w:rsid w:val="009F4164"/>
    <w:rsid w:val="009F4314"/>
    <w:rsid w:val="009F4C2C"/>
    <w:rsid w:val="009F50AE"/>
    <w:rsid w:val="009F515E"/>
    <w:rsid w:val="009F5903"/>
    <w:rsid w:val="009F5C8A"/>
    <w:rsid w:val="009F5CC2"/>
    <w:rsid w:val="009F5ED9"/>
    <w:rsid w:val="009F6206"/>
    <w:rsid w:val="009F6336"/>
    <w:rsid w:val="009F7BFF"/>
    <w:rsid w:val="00A000CD"/>
    <w:rsid w:val="00A00471"/>
    <w:rsid w:val="00A012A0"/>
    <w:rsid w:val="00A013D1"/>
    <w:rsid w:val="00A0176C"/>
    <w:rsid w:val="00A01BC5"/>
    <w:rsid w:val="00A02498"/>
    <w:rsid w:val="00A02E50"/>
    <w:rsid w:val="00A03D9E"/>
    <w:rsid w:val="00A04B73"/>
    <w:rsid w:val="00A0597C"/>
    <w:rsid w:val="00A067F9"/>
    <w:rsid w:val="00A06BB6"/>
    <w:rsid w:val="00A07278"/>
    <w:rsid w:val="00A07A68"/>
    <w:rsid w:val="00A07BF5"/>
    <w:rsid w:val="00A11298"/>
    <w:rsid w:val="00A11881"/>
    <w:rsid w:val="00A11A39"/>
    <w:rsid w:val="00A130E7"/>
    <w:rsid w:val="00A136AF"/>
    <w:rsid w:val="00A15511"/>
    <w:rsid w:val="00A15E2B"/>
    <w:rsid w:val="00A15F2D"/>
    <w:rsid w:val="00A15FAC"/>
    <w:rsid w:val="00A16454"/>
    <w:rsid w:val="00A167E7"/>
    <w:rsid w:val="00A20D35"/>
    <w:rsid w:val="00A2195F"/>
    <w:rsid w:val="00A22551"/>
    <w:rsid w:val="00A24745"/>
    <w:rsid w:val="00A252AC"/>
    <w:rsid w:val="00A25414"/>
    <w:rsid w:val="00A25639"/>
    <w:rsid w:val="00A26382"/>
    <w:rsid w:val="00A268D4"/>
    <w:rsid w:val="00A26E23"/>
    <w:rsid w:val="00A26EDC"/>
    <w:rsid w:val="00A26EE1"/>
    <w:rsid w:val="00A2755C"/>
    <w:rsid w:val="00A279A6"/>
    <w:rsid w:val="00A3227C"/>
    <w:rsid w:val="00A32770"/>
    <w:rsid w:val="00A3297E"/>
    <w:rsid w:val="00A34297"/>
    <w:rsid w:val="00A3490B"/>
    <w:rsid w:val="00A35DDA"/>
    <w:rsid w:val="00A360E6"/>
    <w:rsid w:val="00A3661F"/>
    <w:rsid w:val="00A369AE"/>
    <w:rsid w:val="00A37291"/>
    <w:rsid w:val="00A374BA"/>
    <w:rsid w:val="00A37780"/>
    <w:rsid w:val="00A37B99"/>
    <w:rsid w:val="00A40A7C"/>
    <w:rsid w:val="00A40B8A"/>
    <w:rsid w:val="00A40E0C"/>
    <w:rsid w:val="00A4156E"/>
    <w:rsid w:val="00A42B14"/>
    <w:rsid w:val="00A42C4C"/>
    <w:rsid w:val="00A43476"/>
    <w:rsid w:val="00A44081"/>
    <w:rsid w:val="00A44945"/>
    <w:rsid w:val="00A44FE6"/>
    <w:rsid w:val="00A45636"/>
    <w:rsid w:val="00A4696F"/>
    <w:rsid w:val="00A471A8"/>
    <w:rsid w:val="00A4783F"/>
    <w:rsid w:val="00A47CBA"/>
    <w:rsid w:val="00A507AA"/>
    <w:rsid w:val="00A508CD"/>
    <w:rsid w:val="00A50EE3"/>
    <w:rsid w:val="00A51572"/>
    <w:rsid w:val="00A51A32"/>
    <w:rsid w:val="00A51B12"/>
    <w:rsid w:val="00A51BA5"/>
    <w:rsid w:val="00A520FC"/>
    <w:rsid w:val="00A52DE3"/>
    <w:rsid w:val="00A52F7E"/>
    <w:rsid w:val="00A54009"/>
    <w:rsid w:val="00A5448A"/>
    <w:rsid w:val="00A55131"/>
    <w:rsid w:val="00A56559"/>
    <w:rsid w:val="00A56CD6"/>
    <w:rsid w:val="00A57044"/>
    <w:rsid w:val="00A573A0"/>
    <w:rsid w:val="00A57EAB"/>
    <w:rsid w:val="00A60E97"/>
    <w:rsid w:val="00A612FA"/>
    <w:rsid w:val="00A61D70"/>
    <w:rsid w:val="00A61EBB"/>
    <w:rsid w:val="00A62266"/>
    <w:rsid w:val="00A6272C"/>
    <w:rsid w:val="00A6357E"/>
    <w:rsid w:val="00A644F8"/>
    <w:rsid w:val="00A65E3F"/>
    <w:rsid w:val="00A6641C"/>
    <w:rsid w:val="00A66497"/>
    <w:rsid w:val="00A66617"/>
    <w:rsid w:val="00A666EB"/>
    <w:rsid w:val="00A70583"/>
    <w:rsid w:val="00A717D2"/>
    <w:rsid w:val="00A7269B"/>
    <w:rsid w:val="00A734F7"/>
    <w:rsid w:val="00A738AE"/>
    <w:rsid w:val="00A74CBA"/>
    <w:rsid w:val="00A75437"/>
    <w:rsid w:val="00A7557D"/>
    <w:rsid w:val="00A75D47"/>
    <w:rsid w:val="00A761F1"/>
    <w:rsid w:val="00A7676A"/>
    <w:rsid w:val="00A769C5"/>
    <w:rsid w:val="00A77316"/>
    <w:rsid w:val="00A7772E"/>
    <w:rsid w:val="00A77D62"/>
    <w:rsid w:val="00A808CA"/>
    <w:rsid w:val="00A81DC7"/>
    <w:rsid w:val="00A8210E"/>
    <w:rsid w:val="00A82C94"/>
    <w:rsid w:val="00A83816"/>
    <w:rsid w:val="00A839AC"/>
    <w:rsid w:val="00A84B22"/>
    <w:rsid w:val="00A85EDD"/>
    <w:rsid w:val="00A866AA"/>
    <w:rsid w:val="00A86E10"/>
    <w:rsid w:val="00A8781A"/>
    <w:rsid w:val="00A90E8D"/>
    <w:rsid w:val="00A91D33"/>
    <w:rsid w:val="00A93F07"/>
    <w:rsid w:val="00A94737"/>
    <w:rsid w:val="00A94D2C"/>
    <w:rsid w:val="00A953E5"/>
    <w:rsid w:val="00A95C26"/>
    <w:rsid w:val="00A96A40"/>
    <w:rsid w:val="00A972AD"/>
    <w:rsid w:val="00A974E3"/>
    <w:rsid w:val="00A9752B"/>
    <w:rsid w:val="00A97CA4"/>
    <w:rsid w:val="00A97FA8"/>
    <w:rsid w:val="00AA05A6"/>
    <w:rsid w:val="00AA0B49"/>
    <w:rsid w:val="00AA138F"/>
    <w:rsid w:val="00AA243E"/>
    <w:rsid w:val="00AA2981"/>
    <w:rsid w:val="00AA37B4"/>
    <w:rsid w:val="00AA43D7"/>
    <w:rsid w:val="00AA4E0E"/>
    <w:rsid w:val="00AA58C4"/>
    <w:rsid w:val="00AA6C1B"/>
    <w:rsid w:val="00AA7A52"/>
    <w:rsid w:val="00AB27AF"/>
    <w:rsid w:val="00AB2C35"/>
    <w:rsid w:val="00AB38D1"/>
    <w:rsid w:val="00AB4411"/>
    <w:rsid w:val="00AB4BB7"/>
    <w:rsid w:val="00AB6189"/>
    <w:rsid w:val="00AB63A1"/>
    <w:rsid w:val="00AB6C31"/>
    <w:rsid w:val="00AB6E73"/>
    <w:rsid w:val="00AB7D25"/>
    <w:rsid w:val="00AC08A2"/>
    <w:rsid w:val="00AC19B0"/>
    <w:rsid w:val="00AC1FC3"/>
    <w:rsid w:val="00AC3441"/>
    <w:rsid w:val="00AC3C46"/>
    <w:rsid w:val="00AC42F1"/>
    <w:rsid w:val="00AC5CAA"/>
    <w:rsid w:val="00AC60E1"/>
    <w:rsid w:val="00AC6521"/>
    <w:rsid w:val="00AC688D"/>
    <w:rsid w:val="00AC6A9F"/>
    <w:rsid w:val="00AC70E1"/>
    <w:rsid w:val="00AC70F1"/>
    <w:rsid w:val="00AC72C2"/>
    <w:rsid w:val="00AC7903"/>
    <w:rsid w:val="00AC7BFE"/>
    <w:rsid w:val="00AD0A02"/>
    <w:rsid w:val="00AD0F73"/>
    <w:rsid w:val="00AD1C9C"/>
    <w:rsid w:val="00AD2C92"/>
    <w:rsid w:val="00AD2CDB"/>
    <w:rsid w:val="00AD2D29"/>
    <w:rsid w:val="00AD32EB"/>
    <w:rsid w:val="00AD41DD"/>
    <w:rsid w:val="00AD46D9"/>
    <w:rsid w:val="00AD47BB"/>
    <w:rsid w:val="00AD6C5D"/>
    <w:rsid w:val="00AD6D60"/>
    <w:rsid w:val="00AD6F0B"/>
    <w:rsid w:val="00AD70EB"/>
    <w:rsid w:val="00AD76D8"/>
    <w:rsid w:val="00AD7E03"/>
    <w:rsid w:val="00AE23C6"/>
    <w:rsid w:val="00AE3917"/>
    <w:rsid w:val="00AE44FE"/>
    <w:rsid w:val="00AE4A96"/>
    <w:rsid w:val="00AE511E"/>
    <w:rsid w:val="00AE547B"/>
    <w:rsid w:val="00AE6FFA"/>
    <w:rsid w:val="00AF049A"/>
    <w:rsid w:val="00AF0B07"/>
    <w:rsid w:val="00AF0CD2"/>
    <w:rsid w:val="00AF181E"/>
    <w:rsid w:val="00AF238D"/>
    <w:rsid w:val="00AF33EE"/>
    <w:rsid w:val="00AF3629"/>
    <w:rsid w:val="00AF3736"/>
    <w:rsid w:val="00AF4370"/>
    <w:rsid w:val="00AF5677"/>
    <w:rsid w:val="00AF5A6A"/>
    <w:rsid w:val="00AF6397"/>
    <w:rsid w:val="00AF714A"/>
    <w:rsid w:val="00AF75F3"/>
    <w:rsid w:val="00AF76FC"/>
    <w:rsid w:val="00B00FC8"/>
    <w:rsid w:val="00B01528"/>
    <w:rsid w:val="00B01A87"/>
    <w:rsid w:val="00B01BA2"/>
    <w:rsid w:val="00B025C4"/>
    <w:rsid w:val="00B028DE"/>
    <w:rsid w:val="00B03873"/>
    <w:rsid w:val="00B03E68"/>
    <w:rsid w:val="00B03FED"/>
    <w:rsid w:val="00B044E1"/>
    <w:rsid w:val="00B04596"/>
    <w:rsid w:val="00B05897"/>
    <w:rsid w:val="00B0620A"/>
    <w:rsid w:val="00B0753A"/>
    <w:rsid w:val="00B12EA9"/>
    <w:rsid w:val="00B13011"/>
    <w:rsid w:val="00B133D9"/>
    <w:rsid w:val="00B13AA5"/>
    <w:rsid w:val="00B13E56"/>
    <w:rsid w:val="00B14428"/>
    <w:rsid w:val="00B14554"/>
    <w:rsid w:val="00B14A49"/>
    <w:rsid w:val="00B15B53"/>
    <w:rsid w:val="00B15D96"/>
    <w:rsid w:val="00B15E47"/>
    <w:rsid w:val="00B168C2"/>
    <w:rsid w:val="00B17A9A"/>
    <w:rsid w:val="00B17F46"/>
    <w:rsid w:val="00B20719"/>
    <w:rsid w:val="00B20800"/>
    <w:rsid w:val="00B23D06"/>
    <w:rsid w:val="00B24092"/>
    <w:rsid w:val="00B24615"/>
    <w:rsid w:val="00B2512F"/>
    <w:rsid w:val="00B25410"/>
    <w:rsid w:val="00B268AB"/>
    <w:rsid w:val="00B270E4"/>
    <w:rsid w:val="00B274E0"/>
    <w:rsid w:val="00B27F22"/>
    <w:rsid w:val="00B3132F"/>
    <w:rsid w:val="00B31D78"/>
    <w:rsid w:val="00B31F31"/>
    <w:rsid w:val="00B322AE"/>
    <w:rsid w:val="00B32772"/>
    <w:rsid w:val="00B32E2D"/>
    <w:rsid w:val="00B33096"/>
    <w:rsid w:val="00B345AA"/>
    <w:rsid w:val="00B349AB"/>
    <w:rsid w:val="00B34EAF"/>
    <w:rsid w:val="00B34F08"/>
    <w:rsid w:val="00B352DF"/>
    <w:rsid w:val="00B35358"/>
    <w:rsid w:val="00B35811"/>
    <w:rsid w:val="00B35C46"/>
    <w:rsid w:val="00B35D2F"/>
    <w:rsid w:val="00B36442"/>
    <w:rsid w:val="00B37759"/>
    <w:rsid w:val="00B405B7"/>
    <w:rsid w:val="00B40646"/>
    <w:rsid w:val="00B40669"/>
    <w:rsid w:val="00B40E55"/>
    <w:rsid w:val="00B41874"/>
    <w:rsid w:val="00B41A95"/>
    <w:rsid w:val="00B42055"/>
    <w:rsid w:val="00B42340"/>
    <w:rsid w:val="00B429B6"/>
    <w:rsid w:val="00B43EED"/>
    <w:rsid w:val="00B44000"/>
    <w:rsid w:val="00B444EE"/>
    <w:rsid w:val="00B454FA"/>
    <w:rsid w:val="00B45562"/>
    <w:rsid w:val="00B45B4B"/>
    <w:rsid w:val="00B45BDF"/>
    <w:rsid w:val="00B4733B"/>
    <w:rsid w:val="00B50A4B"/>
    <w:rsid w:val="00B5152E"/>
    <w:rsid w:val="00B520C6"/>
    <w:rsid w:val="00B53698"/>
    <w:rsid w:val="00B53C94"/>
    <w:rsid w:val="00B5462A"/>
    <w:rsid w:val="00B54990"/>
    <w:rsid w:val="00B55BD4"/>
    <w:rsid w:val="00B560C1"/>
    <w:rsid w:val="00B566A2"/>
    <w:rsid w:val="00B56C78"/>
    <w:rsid w:val="00B574F4"/>
    <w:rsid w:val="00B57DC6"/>
    <w:rsid w:val="00B6001B"/>
    <w:rsid w:val="00B611E9"/>
    <w:rsid w:val="00B61B7A"/>
    <w:rsid w:val="00B625C3"/>
    <w:rsid w:val="00B6295F"/>
    <w:rsid w:val="00B6296F"/>
    <w:rsid w:val="00B63136"/>
    <w:rsid w:val="00B63160"/>
    <w:rsid w:val="00B63642"/>
    <w:rsid w:val="00B6453F"/>
    <w:rsid w:val="00B64D16"/>
    <w:rsid w:val="00B65202"/>
    <w:rsid w:val="00B66B23"/>
    <w:rsid w:val="00B66F72"/>
    <w:rsid w:val="00B672A2"/>
    <w:rsid w:val="00B70C8A"/>
    <w:rsid w:val="00B7120E"/>
    <w:rsid w:val="00B713EA"/>
    <w:rsid w:val="00B7211E"/>
    <w:rsid w:val="00B73755"/>
    <w:rsid w:val="00B7386B"/>
    <w:rsid w:val="00B73D59"/>
    <w:rsid w:val="00B74043"/>
    <w:rsid w:val="00B746AE"/>
    <w:rsid w:val="00B757B4"/>
    <w:rsid w:val="00B7622A"/>
    <w:rsid w:val="00B76257"/>
    <w:rsid w:val="00B765AF"/>
    <w:rsid w:val="00B76724"/>
    <w:rsid w:val="00B76A55"/>
    <w:rsid w:val="00B80121"/>
    <w:rsid w:val="00B835EA"/>
    <w:rsid w:val="00B83797"/>
    <w:rsid w:val="00B83BE9"/>
    <w:rsid w:val="00B83E2E"/>
    <w:rsid w:val="00B8541C"/>
    <w:rsid w:val="00B86145"/>
    <w:rsid w:val="00B867BA"/>
    <w:rsid w:val="00B8759C"/>
    <w:rsid w:val="00B8797E"/>
    <w:rsid w:val="00B87DC4"/>
    <w:rsid w:val="00B9038D"/>
    <w:rsid w:val="00B90625"/>
    <w:rsid w:val="00B90670"/>
    <w:rsid w:val="00B907A9"/>
    <w:rsid w:val="00B90854"/>
    <w:rsid w:val="00B91008"/>
    <w:rsid w:val="00B911D1"/>
    <w:rsid w:val="00B924E6"/>
    <w:rsid w:val="00B925FC"/>
    <w:rsid w:val="00B927D5"/>
    <w:rsid w:val="00B92821"/>
    <w:rsid w:val="00B93DF9"/>
    <w:rsid w:val="00B9419B"/>
    <w:rsid w:val="00B943E2"/>
    <w:rsid w:val="00B95F1F"/>
    <w:rsid w:val="00B962DA"/>
    <w:rsid w:val="00B9657E"/>
    <w:rsid w:val="00B970E0"/>
    <w:rsid w:val="00B9791C"/>
    <w:rsid w:val="00B97D24"/>
    <w:rsid w:val="00BA1741"/>
    <w:rsid w:val="00BA1B2C"/>
    <w:rsid w:val="00BA20F6"/>
    <w:rsid w:val="00BA2FCE"/>
    <w:rsid w:val="00BA352E"/>
    <w:rsid w:val="00BA4852"/>
    <w:rsid w:val="00BA4AD0"/>
    <w:rsid w:val="00BA55B8"/>
    <w:rsid w:val="00BA5928"/>
    <w:rsid w:val="00BA5A33"/>
    <w:rsid w:val="00BA6154"/>
    <w:rsid w:val="00BA7593"/>
    <w:rsid w:val="00BB164B"/>
    <w:rsid w:val="00BB1AD6"/>
    <w:rsid w:val="00BB20DA"/>
    <w:rsid w:val="00BB2ECB"/>
    <w:rsid w:val="00BB3920"/>
    <w:rsid w:val="00BB473E"/>
    <w:rsid w:val="00BB5BB4"/>
    <w:rsid w:val="00BB647B"/>
    <w:rsid w:val="00BB70F6"/>
    <w:rsid w:val="00BC1890"/>
    <w:rsid w:val="00BC198A"/>
    <w:rsid w:val="00BC2CE7"/>
    <w:rsid w:val="00BC2D98"/>
    <w:rsid w:val="00BC31DF"/>
    <w:rsid w:val="00BC33E9"/>
    <w:rsid w:val="00BC372B"/>
    <w:rsid w:val="00BC3FED"/>
    <w:rsid w:val="00BC45AF"/>
    <w:rsid w:val="00BC4646"/>
    <w:rsid w:val="00BC61F4"/>
    <w:rsid w:val="00BD00BD"/>
    <w:rsid w:val="00BD00E3"/>
    <w:rsid w:val="00BD06BD"/>
    <w:rsid w:val="00BD0B7E"/>
    <w:rsid w:val="00BD0CF8"/>
    <w:rsid w:val="00BD0E04"/>
    <w:rsid w:val="00BD1F81"/>
    <w:rsid w:val="00BD273A"/>
    <w:rsid w:val="00BD2BE4"/>
    <w:rsid w:val="00BD2D8D"/>
    <w:rsid w:val="00BD467C"/>
    <w:rsid w:val="00BD4785"/>
    <w:rsid w:val="00BD50FF"/>
    <w:rsid w:val="00BD64B9"/>
    <w:rsid w:val="00BD6FB9"/>
    <w:rsid w:val="00BD71AE"/>
    <w:rsid w:val="00BD759D"/>
    <w:rsid w:val="00BD7B93"/>
    <w:rsid w:val="00BE0D28"/>
    <w:rsid w:val="00BE0E71"/>
    <w:rsid w:val="00BE0E7E"/>
    <w:rsid w:val="00BE13A9"/>
    <w:rsid w:val="00BE25E7"/>
    <w:rsid w:val="00BE37E1"/>
    <w:rsid w:val="00BE3B1F"/>
    <w:rsid w:val="00BE4F81"/>
    <w:rsid w:val="00BE571A"/>
    <w:rsid w:val="00BE5A4A"/>
    <w:rsid w:val="00BE62D6"/>
    <w:rsid w:val="00BE6632"/>
    <w:rsid w:val="00BE7596"/>
    <w:rsid w:val="00BE7BC3"/>
    <w:rsid w:val="00BE7C27"/>
    <w:rsid w:val="00BF1695"/>
    <w:rsid w:val="00BF19C1"/>
    <w:rsid w:val="00BF1D82"/>
    <w:rsid w:val="00BF2BB6"/>
    <w:rsid w:val="00BF3968"/>
    <w:rsid w:val="00BF4324"/>
    <w:rsid w:val="00BF497C"/>
    <w:rsid w:val="00BF5245"/>
    <w:rsid w:val="00BF5552"/>
    <w:rsid w:val="00BF5C87"/>
    <w:rsid w:val="00BF65BF"/>
    <w:rsid w:val="00BF69D4"/>
    <w:rsid w:val="00BF7651"/>
    <w:rsid w:val="00BF7E7A"/>
    <w:rsid w:val="00C0002E"/>
    <w:rsid w:val="00C002AB"/>
    <w:rsid w:val="00C0037A"/>
    <w:rsid w:val="00C0062A"/>
    <w:rsid w:val="00C00EFA"/>
    <w:rsid w:val="00C010EB"/>
    <w:rsid w:val="00C01F98"/>
    <w:rsid w:val="00C02043"/>
    <w:rsid w:val="00C0246A"/>
    <w:rsid w:val="00C024C3"/>
    <w:rsid w:val="00C02A04"/>
    <w:rsid w:val="00C03886"/>
    <w:rsid w:val="00C04B97"/>
    <w:rsid w:val="00C0531C"/>
    <w:rsid w:val="00C053BE"/>
    <w:rsid w:val="00C05739"/>
    <w:rsid w:val="00C0639A"/>
    <w:rsid w:val="00C06F58"/>
    <w:rsid w:val="00C0728B"/>
    <w:rsid w:val="00C1051A"/>
    <w:rsid w:val="00C10858"/>
    <w:rsid w:val="00C10BBB"/>
    <w:rsid w:val="00C119DD"/>
    <w:rsid w:val="00C11D78"/>
    <w:rsid w:val="00C11ED7"/>
    <w:rsid w:val="00C1245E"/>
    <w:rsid w:val="00C12C13"/>
    <w:rsid w:val="00C12E8F"/>
    <w:rsid w:val="00C130B1"/>
    <w:rsid w:val="00C1374C"/>
    <w:rsid w:val="00C138C6"/>
    <w:rsid w:val="00C14A6F"/>
    <w:rsid w:val="00C14CCE"/>
    <w:rsid w:val="00C1521B"/>
    <w:rsid w:val="00C170C2"/>
    <w:rsid w:val="00C17763"/>
    <w:rsid w:val="00C17801"/>
    <w:rsid w:val="00C2116C"/>
    <w:rsid w:val="00C21323"/>
    <w:rsid w:val="00C21F0C"/>
    <w:rsid w:val="00C22BD4"/>
    <w:rsid w:val="00C24474"/>
    <w:rsid w:val="00C24FE5"/>
    <w:rsid w:val="00C25019"/>
    <w:rsid w:val="00C250C4"/>
    <w:rsid w:val="00C2538D"/>
    <w:rsid w:val="00C25A1A"/>
    <w:rsid w:val="00C26D87"/>
    <w:rsid w:val="00C2724A"/>
    <w:rsid w:val="00C30615"/>
    <w:rsid w:val="00C307A4"/>
    <w:rsid w:val="00C3090F"/>
    <w:rsid w:val="00C30BFA"/>
    <w:rsid w:val="00C30F48"/>
    <w:rsid w:val="00C31C33"/>
    <w:rsid w:val="00C32423"/>
    <w:rsid w:val="00C3362D"/>
    <w:rsid w:val="00C338F9"/>
    <w:rsid w:val="00C33C77"/>
    <w:rsid w:val="00C345AC"/>
    <w:rsid w:val="00C36D81"/>
    <w:rsid w:val="00C40D72"/>
    <w:rsid w:val="00C40E29"/>
    <w:rsid w:val="00C40F97"/>
    <w:rsid w:val="00C4129C"/>
    <w:rsid w:val="00C41527"/>
    <w:rsid w:val="00C41E6C"/>
    <w:rsid w:val="00C42341"/>
    <w:rsid w:val="00C429F9"/>
    <w:rsid w:val="00C42FB8"/>
    <w:rsid w:val="00C431A1"/>
    <w:rsid w:val="00C43211"/>
    <w:rsid w:val="00C43C54"/>
    <w:rsid w:val="00C45049"/>
    <w:rsid w:val="00C46990"/>
    <w:rsid w:val="00C46BA9"/>
    <w:rsid w:val="00C47666"/>
    <w:rsid w:val="00C52429"/>
    <w:rsid w:val="00C52465"/>
    <w:rsid w:val="00C52C5B"/>
    <w:rsid w:val="00C52CF7"/>
    <w:rsid w:val="00C53116"/>
    <w:rsid w:val="00C53CC3"/>
    <w:rsid w:val="00C53E02"/>
    <w:rsid w:val="00C53EBD"/>
    <w:rsid w:val="00C54E17"/>
    <w:rsid w:val="00C54FFD"/>
    <w:rsid w:val="00C5667E"/>
    <w:rsid w:val="00C608E0"/>
    <w:rsid w:val="00C60B9C"/>
    <w:rsid w:val="00C6141C"/>
    <w:rsid w:val="00C61511"/>
    <w:rsid w:val="00C63522"/>
    <w:rsid w:val="00C643FB"/>
    <w:rsid w:val="00C64DB4"/>
    <w:rsid w:val="00C65754"/>
    <w:rsid w:val="00C70116"/>
    <w:rsid w:val="00C70621"/>
    <w:rsid w:val="00C706FF"/>
    <w:rsid w:val="00C71F98"/>
    <w:rsid w:val="00C721DC"/>
    <w:rsid w:val="00C7229E"/>
    <w:rsid w:val="00C72C25"/>
    <w:rsid w:val="00C72F2F"/>
    <w:rsid w:val="00C73432"/>
    <w:rsid w:val="00C73D3E"/>
    <w:rsid w:val="00C73E51"/>
    <w:rsid w:val="00C74071"/>
    <w:rsid w:val="00C740BF"/>
    <w:rsid w:val="00C7468B"/>
    <w:rsid w:val="00C74DFE"/>
    <w:rsid w:val="00C75695"/>
    <w:rsid w:val="00C75BB7"/>
    <w:rsid w:val="00C77458"/>
    <w:rsid w:val="00C77882"/>
    <w:rsid w:val="00C778C7"/>
    <w:rsid w:val="00C77BD6"/>
    <w:rsid w:val="00C8061B"/>
    <w:rsid w:val="00C813DB"/>
    <w:rsid w:val="00C8152D"/>
    <w:rsid w:val="00C81746"/>
    <w:rsid w:val="00C81C0A"/>
    <w:rsid w:val="00C81F23"/>
    <w:rsid w:val="00C82D67"/>
    <w:rsid w:val="00C83350"/>
    <w:rsid w:val="00C83871"/>
    <w:rsid w:val="00C8499F"/>
    <w:rsid w:val="00C85228"/>
    <w:rsid w:val="00C8533C"/>
    <w:rsid w:val="00C8542A"/>
    <w:rsid w:val="00C861D3"/>
    <w:rsid w:val="00C86D7C"/>
    <w:rsid w:val="00C86D94"/>
    <w:rsid w:val="00C8709E"/>
    <w:rsid w:val="00C87260"/>
    <w:rsid w:val="00C902B2"/>
    <w:rsid w:val="00C9104B"/>
    <w:rsid w:val="00C91C0B"/>
    <w:rsid w:val="00C91CE0"/>
    <w:rsid w:val="00C92661"/>
    <w:rsid w:val="00C92A19"/>
    <w:rsid w:val="00C92AB4"/>
    <w:rsid w:val="00C92BC1"/>
    <w:rsid w:val="00C92F3E"/>
    <w:rsid w:val="00C93011"/>
    <w:rsid w:val="00C94B5B"/>
    <w:rsid w:val="00C955F8"/>
    <w:rsid w:val="00C958BE"/>
    <w:rsid w:val="00C961FA"/>
    <w:rsid w:val="00C969F1"/>
    <w:rsid w:val="00C96C72"/>
    <w:rsid w:val="00C97CB9"/>
    <w:rsid w:val="00CA0606"/>
    <w:rsid w:val="00CA138F"/>
    <w:rsid w:val="00CA18BB"/>
    <w:rsid w:val="00CA27FD"/>
    <w:rsid w:val="00CA2843"/>
    <w:rsid w:val="00CA2CAD"/>
    <w:rsid w:val="00CA324A"/>
    <w:rsid w:val="00CA3570"/>
    <w:rsid w:val="00CA42CE"/>
    <w:rsid w:val="00CA4E26"/>
    <w:rsid w:val="00CA522B"/>
    <w:rsid w:val="00CA55EB"/>
    <w:rsid w:val="00CA5C9A"/>
    <w:rsid w:val="00CA5D94"/>
    <w:rsid w:val="00CA6073"/>
    <w:rsid w:val="00CA6115"/>
    <w:rsid w:val="00CA6C7F"/>
    <w:rsid w:val="00CA71FA"/>
    <w:rsid w:val="00CB057A"/>
    <w:rsid w:val="00CB0C04"/>
    <w:rsid w:val="00CB1F05"/>
    <w:rsid w:val="00CB2421"/>
    <w:rsid w:val="00CB24C4"/>
    <w:rsid w:val="00CB29B6"/>
    <w:rsid w:val="00CB37FD"/>
    <w:rsid w:val="00CB398F"/>
    <w:rsid w:val="00CB3C5D"/>
    <w:rsid w:val="00CB495C"/>
    <w:rsid w:val="00CB4A83"/>
    <w:rsid w:val="00CB53A5"/>
    <w:rsid w:val="00CB5FB2"/>
    <w:rsid w:val="00CB6270"/>
    <w:rsid w:val="00CB6C50"/>
    <w:rsid w:val="00CB6FCD"/>
    <w:rsid w:val="00CB71E4"/>
    <w:rsid w:val="00CB75E3"/>
    <w:rsid w:val="00CB76CE"/>
    <w:rsid w:val="00CC01A0"/>
    <w:rsid w:val="00CC021A"/>
    <w:rsid w:val="00CC028E"/>
    <w:rsid w:val="00CC2478"/>
    <w:rsid w:val="00CC2944"/>
    <w:rsid w:val="00CC2DE6"/>
    <w:rsid w:val="00CC316B"/>
    <w:rsid w:val="00CC34E7"/>
    <w:rsid w:val="00CC3E96"/>
    <w:rsid w:val="00CC4651"/>
    <w:rsid w:val="00CC4980"/>
    <w:rsid w:val="00CC4C37"/>
    <w:rsid w:val="00CC4D6A"/>
    <w:rsid w:val="00CC5226"/>
    <w:rsid w:val="00CC5633"/>
    <w:rsid w:val="00CC5ECA"/>
    <w:rsid w:val="00CC6FF4"/>
    <w:rsid w:val="00CC76D9"/>
    <w:rsid w:val="00CD2146"/>
    <w:rsid w:val="00CD272D"/>
    <w:rsid w:val="00CD30B6"/>
    <w:rsid w:val="00CD34A7"/>
    <w:rsid w:val="00CD42CB"/>
    <w:rsid w:val="00CD4CB9"/>
    <w:rsid w:val="00CD4D59"/>
    <w:rsid w:val="00CD6124"/>
    <w:rsid w:val="00CD7A2C"/>
    <w:rsid w:val="00CE111D"/>
    <w:rsid w:val="00CE1C99"/>
    <w:rsid w:val="00CE1EBE"/>
    <w:rsid w:val="00CE2056"/>
    <w:rsid w:val="00CE27FF"/>
    <w:rsid w:val="00CE3160"/>
    <w:rsid w:val="00CE31BA"/>
    <w:rsid w:val="00CE3A4A"/>
    <w:rsid w:val="00CE412B"/>
    <w:rsid w:val="00CE4E63"/>
    <w:rsid w:val="00CE51A1"/>
    <w:rsid w:val="00CE656D"/>
    <w:rsid w:val="00CE6AC7"/>
    <w:rsid w:val="00CE7C59"/>
    <w:rsid w:val="00CF1109"/>
    <w:rsid w:val="00CF117D"/>
    <w:rsid w:val="00CF136E"/>
    <w:rsid w:val="00CF1B3D"/>
    <w:rsid w:val="00CF3ADD"/>
    <w:rsid w:val="00CF3C97"/>
    <w:rsid w:val="00CF3E08"/>
    <w:rsid w:val="00CF3E2D"/>
    <w:rsid w:val="00CF4205"/>
    <w:rsid w:val="00CF4F81"/>
    <w:rsid w:val="00CF5623"/>
    <w:rsid w:val="00CF5CFB"/>
    <w:rsid w:val="00CF6E9D"/>
    <w:rsid w:val="00CF70CD"/>
    <w:rsid w:val="00CF7293"/>
    <w:rsid w:val="00CF7699"/>
    <w:rsid w:val="00CF78A0"/>
    <w:rsid w:val="00CF794D"/>
    <w:rsid w:val="00D00CB2"/>
    <w:rsid w:val="00D01245"/>
    <w:rsid w:val="00D0138B"/>
    <w:rsid w:val="00D03042"/>
    <w:rsid w:val="00D0333D"/>
    <w:rsid w:val="00D03538"/>
    <w:rsid w:val="00D04363"/>
    <w:rsid w:val="00D0440A"/>
    <w:rsid w:val="00D0564A"/>
    <w:rsid w:val="00D06181"/>
    <w:rsid w:val="00D0629D"/>
    <w:rsid w:val="00D06397"/>
    <w:rsid w:val="00D06510"/>
    <w:rsid w:val="00D07965"/>
    <w:rsid w:val="00D1029F"/>
    <w:rsid w:val="00D10EC0"/>
    <w:rsid w:val="00D11787"/>
    <w:rsid w:val="00D1276E"/>
    <w:rsid w:val="00D12E88"/>
    <w:rsid w:val="00D136BB"/>
    <w:rsid w:val="00D13701"/>
    <w:rsid w:val="00D13F62"/>
    <w:rsid w:val="00D14672"/>
    <w:rsid w:val="00D156C7"/>
    <w:rsid w:val="00D16A78"/>
    <w:rsid w:val="00D20934"/>
    <w:rsid w:val="00D20CC2"/>
    <w:rsid w:val="00D20D6A"/>
    <w:rsid w:val="00D20EBE"/>
    <w:rsid w:val="00D21B4D"/>
    <w:rsid w:val="00D2216F"/>
    <w:rsid w:val="00D2260B"/>
    <w:rsid w:val="00D226F8"/>
    <w:rsid w:val="00D23584"/>
    <w:rsid w:val="00D23706"/>
    <w:rsid w:val="00D239BA"/>
    <w:rsid w:val="00D24083"/>
    <w:rsid w:val="00D25EAB"/>
    <w:rsid w:val="00D26631"/>
    <w:rsid w:val="00D271BE"/>
    <w:rsid w:val="00D272BF"/>
    <w:rsid w:val="00D27AB2"/>
    <w:rsid w:val="00D27D4E"/>
    <w:rsid w:val="00D27FF5"/>
    <w:rsid w:val="00D30107"/>
    <w:rsid w:val="00D30890"/>
    <w:rsid w:val="00D30C36"/>
    <w:rsid w:val="00D31A91"/>
    <w:rsid w:val="00D32CA5"/>
    <w:rsid w:val="00D33AC1"/>
    <w:rsid w:val="00D34E03"/>
    <w:rsid w:val="00D35B2F"/>
    <w:rsid w:val="00D36E52"/>
    <w:rsid w:val="00D37A1C"/>
    <w:rsid w:val="00D413A7"/>
    <w:rsid w:val="00D41F2A"/>
    <w:rsid w:val="00D4377F"/>
    <w:rsid w:val="00D43FAC"/>
    <w:rsid w:val="00D44636"/>
    <w:rsid w:val="00D456FE"/>
    <w:rsid w:val="00D45A15"/>
    <w:rsid w:val="00D479EE"/>
    <w:rsid w:val="00D50354"/>
    <w:rsid w:val="00D5055F"/>
    <w:rsid w:val="00D51845"/>
    <w:rsid w:val="00D519CA"/>
    <w:rsid w:val="00D51DD0"/>
    <w:rsid w:val="00D528A6"/>
    <w:rsid w:val="00D52BAA"/>
    <w:rsid w:val="00D53B1E"/>
    <w:rsid w:val="00D5458C"/>
    <w:rsid w:val="00D54B7C"/>
    <w:rsid w:val="00D54F61"/>
    <w:rsid w:val="00D551CA"/>
    <w:rsid w:val="00D5618A"/>
    <w:rsid w:val="00D56468"/>
    <w:rsid w:val="00D56DF1"/>
    <w:rsid w:val="00D578FD"/>
    <w:rsid w:val="00D579F3"/>
    <w:rsid w:val="00D6009A"/>
    <w:rsid w:val="00D611E4"/>
    <w:rsid w:val="00D61872"/>
    <w:rsid w:val="00D61A08"/>
    <w:rsid w:val="00D61C6E"/>
    <w:rsid w:val="00D63DFD"/>
    <w:rsid w:val="00D6462E"/>
    <w:rsid w:val="00D65650"/>
    <w:rsid w:val="00D65976"/>
    <w:rsid w:val="00D6615C"/>
    <w:rsid w:val="00D672B9"/>
    <w:rsid w:val="00D67AF4"/>
    <w:rsid w:val="00D7249B"/>
    <w:rsid w:val="00D724D0"/>
    <w:rsid w:val="00D72A34"/>
    <w:rsid w:val="00D7328D"/>
    <w:rsid w:val="00D74FD0"/>
    <w:rsid w:val="00D7638B"/>
    <w:rsid w:val="00D763D4"/>
    <w:rsid w:val="00D76407"/>
    <w:rsid w:val="00D774E8"/>
    <w:rsid w:val="00D778F7"/>
    <w:rsid w:val="00D804E9"/>
    <w:rsid w:val="00D807E1"/>
    <w:rsid w:val="00D8137B"/>
    <w:rsid w:val="00D81A74"/>
    <w:rsid w:val="00D82E4F"/>
    <w:rsid w:val="00D84A6B"/>
    <w:rsid w:val="00D865A6"/>
    <w:rsid w:val="00D876C7"/>
    <w:rsid w:val="00D87894"/>
    <w:rsid w:val="00D87A52"/>
    <w:rsid w:val="00D9038E"/>
    <w:rsid w:val="00D918BE"/>
    <w:rsid w:val="00D91AED"/>
    <w:rsid w:val="00D91B67"/>
    <w:rsid w:val="00D926AF"/>
    <w:rsid w:val="00D93A14"/>
    <w:rsid w:val="00D94B41"/>
    <w:rsid w:val="00D94EEF"/>
    <w:rsid w:val="00D95205"/>
    <w:rsid w:val="00D95623"/>
    <w:rsid w:val="00D9586D"/>
    <w:rsid w:val="00D96B02"/>
    <w:rsid w:val="00D97C28"/>
    <w:rsid w:val="00DA0D76"/>
    <w:rsid w:val="00DA0EF3"/>
    <w:rsid w:val="00DA1593"/>
    <w:rsid w:val="00DA2C28"/>
    <w:rsid w:val="00DA2C69"/>
    <w:rsid w:val="00DA2D8A"/>
    <w:rsid w:val="00DA3133"/>
    <w:rsid w:val="00DA3C62"/>
    <w:rsid w:val="00DA3DB6"/>
    <w:rsid w:val="00DA492F"/>
    <w:rsid w:val="00DA4EA9"/>
    <w:rsid w:val="00DA60A3"/>
    <w:rsid w:val="00DA66FB"/>
    <w:rsid w:val="00DB00F6"/>
    <w:rsid w:val="00DB01BA"/>
    <w:rsid w:val="00DB103E"/>
    <w:rsid w:val="00DB15BA"/>
    <w:rsid w:val="00DB1D9A"/>
    <w:rsid w:val="00DB4076"/>
    <w:rsid w:val="00DB4BCB"/>
    <w:rsid w:val="00DB56D6"/>
    <w:rsid w:val="00DB5BEA"/>
    <w:rsid w:val="00DB68D5"/>
    <w:rsid w:val="00DB7858"/>
    <w:rsid w:val="00DB7ADF"/>
    <w:rsid w:val="00DB7E25"/>
    <w:rsid w:val="00DC00DC"/>
    <w:rsid w:val="00DC04A8"/>
    <w:rsid w:val="00DC0A50"/>
    <w:rsid w:val="00DC1114"/>
    <w:rsid w:val="00DC12F0"/>
    <w:rsid w:val="00DC2C9B"/>
    <w:rsid w:val="00DC3D9E"/>
    <w:rsid w:val="00DC42CC"/>
    <w:rsid w:val="00DC5F0C"/>
    <w:rsid w:val="00DC61E6"/>
    <w:rsid w:val="00DD0585"/>
    <w:rsid w:val="00DD14D7"/>
    <w:rsid w:val="00DD1910"/>
    <w:rsid w:val="00DD313F"/>
    <w:rsid w:val="00DD475A"/>
    <w:rsid w:val="00DD5023"/>
    <w:rsid w:val="00DD5835"/>
    <w:rsid w:val="00DD63E8"/>
    <w:rsid w:val="00DD649F"/>
    <w:rsid w:val="00DD6C0C"/>
    <w:rsid w:val="00DD6EEB"/>
    <w:rsid w:val="00DD7EBB"/>
    <w:rsid w:val="00DE0136"/>
    <w:rsid w:val="00DE01D2"/>
    <w:rsid w:val="00DE1E99"/>
    <w:rsid w:val="00DE3679"/>
    <w:rsid w:val="00DE3F92"/>
    <w:rsid w:val="00DE4789"/>
    <w:rsid w:val="00DE579B"/>
    <w:rsid w:val="00DE629A"/>
    <w:rsid w:val="00DE7005"/>
    <w:rsid w:val="00DF0859"/>
    <w:rsid w:val="00DF1A39"/>
    <w:rsid w:val="00DF20F3"/>
    <w:rsid w:val="00DF2291"/>
    <w:rsid w:val="00DF2307"/>
    <w:rsid w:val="00DF3F9A"/>
    <w:rsid w:val="00DF4A75"/>
    <w:rsid w:val="00DF4AFE"/>
    <w:rsid w:val="00DF4F6B"/>
    <w:rsid w:val="00DF5C8D"/>
    <w:rsid w:val="00DF6209"/>
    <w:rsid w:val="00DF631D"/>
    <w:rsid w:val="00DF6E5D"/>
    <w:rsid w:val="00DF79AE"/>
    <w:rsid w:val="00DF7C39"/>
    <w:rsid w:val="00E00741"/>
    <w:rsid w:val="00E016F1"/>
    <w:rsid w:val="00E01CED"/>
    <w:rsid w:val="00E025A0"/>
    <w:rsid w:val="00E02961"/>
    <w:rsid w:val="00E03306"/>
    <w:rsid w:val="00E0490D"/>
    <w:rsid w:val="00E04A46"/>
    <w:rsid w:val="00E050D0"/>
    <w:rsid w:val="00E05BE8"/>
    <w:rsid w:val="00E05D24"/>
    <w:rsid w:val="00E05EE3"/>
    <w:rsid w:val="00E065E2"/>
    <w:rsid w:val="00E06F54"/>
    <w:rsid w:val="00E06F65"/>
    <w:rsid w:val="00E07AC0"/>
    <w:rsid w:val="00E07BC7"/>
    <w:rsid w:val="00E10593"/>
    <w:rsid w:val="00E10652"/>
    <w:rsid w:val="00E10884"/>
    <w:rsid w:val="00E114C0"/>
    <w:rsid w:val="00E11F2A"/>
    <w:rsid w:val="00E1223E"/>
    <w:rsid w:val="00E13D19"/>
    <w:rsid w:val="00E14128"/>
    <w:rsid w:val="00E1422F"/>
    <w:rsid w:val="00E148BC"/>
    <w:rsid w:val="00E14AE7"/>
    <w:rsid w:val="00E14D60"/>
    <w:rsid w:val="00E16334"/>
    <w:rsid w:val="00E16C0B"/>
    <w:rsid w:val="00E170B6"/>
    <w:rsid w:val="00E1723D"/>
    <w:rsid w:val="00E17A07"/>
    <w:rsid w:val="00E206DD"/>
    <w:rsid w:val="00E2155A"/>
    <w:rsid w:val="00E21892"/>
    <w:rsid w:val="00E21F62"/>
    <w:rsid w:val="00E22167"/>
    <w:rsid w:val="00E22CAA"/>
    <w:rsid w:val="00E2378F"/>
    <w:rsid w:val="00E2482B"/>
    <w:rsid w:val="00E25019"/>
    <w:rsid w:val="00E2574A"/>
    <w:rsid w:val="00E259DF"/>
    <w:rsid w:val="00E25CDF"/>
    <w:rsid w:val="00E26A1E"/>
    <w:rsid w:val="00E2721B"/>
    <w:rsid w:val="00E27D10"/>
    <w:rsid w:val="00E27DEA"/>
    <w:rsid w:val="00E3081C"/>
    <w:rsid w:val="00E3279D"/>
    <w:rsid w:val="00E35B38"/>
    <w:rsid w:val="00E366E2"/>
    <w:rsid w:val="00E36BB7"/>
    <w:rsid w:val="00E36D85"/>
    <w:rsid w:val="00E40961"/>
    <w:rsid w:val="00E414E0"/>
    <w:rsid w:val="00E414E2"/>
    <w:rsid w:val="00E41822"/>
    <w:rsid w:val="00E41B05"/>
    <w:rsid w:val="00E42AE8"/>
    <w:rsid w:val="00E432A3"/>
    <w:rsid w:val="00E442A4"/>
    <w:rsid w:val="00E445B3"/>
    <w:rsid w:val="00E44F75"/>
    <w:rsid w:val="00E44F7D"/>
    <w:rsid w:val="00E4535C"/>
    <w:rsid w:val="00E45779"/>
    <w:rsid w:val="00E45AEF"/>
    <w:rsid w:val="00E46BDC"/>
    <w:rsid w:val="00E46D81"/>
    <w:rsid w:val="00E47F7D"/>
    <w:rsid w:val="00E50C13"/>
    <w:rsid w:val="00E516A7"/>
    <w:rsid w:val="00E517ED"/>
    <w:rsid w:val="00E51E3C"/>
    <w:rsid w:val="00E523B8"/>
    <w:rsid w:val="00E52DF7"/>
    <w:rsid w:val="00E52F74"/>
    <w:rsid w:val="00E530FB"/>
    <w:rsid w:val="00E545E8"/>
    <w:rsid w:val="00E56A2C"/>
    <w:rsid w:val="00E57A72"/>
    <w:rsid w:val="00E57DDE"/>
    <w:rsid w:val="00E61CD0"/>
    <w:rsid w:val="00E63335"/>
    <w:rsid w:val="00E637BD"/>
    <w:rsid w:val="00E63ABF"/>
    <w:rsid w:val="00E63EDD"/>
    <w:rsid w:val="00E65563"/>
    <w:rsid w:val="00E656B7"/>
    <w:rsid w:val="00E657CB"/>
    <w:rsid w:val="00E659FC"/>
    <w:rsid w:val="00E67806"/>
    <w:rsid w:val="00E703D9"/>
    <w:rsid w:val="00E708CE"/>
    <w:rsid w:val="00E70904"/>
    <w:rsid w:val="00E70ADB"/>
    <w:rsid w:val="00E7200C"/>
    <w:rsid w:val="00E72726"/>
    <w:rsid w:val="00E7299F"/>
    <w:rsid w:val="00E72DA4"/>
    <w:rsid w:val="00E730B2"/>
    <w:rsid w:val="00E739BE"/>
    <w:rsid w:val="00E73CA0"/>
    <w:rsid w:val="00E740A7"/>
    <w:rsid w:val="00E74230"/>
    <w:rsid w:val="00E74E76"/>
    <w:rsid w:val="00E76EBB"/>
    <w:rsid w:val="00E80215"/>
    <w:rsid w:val="00E80809"/>
    <w:rsid w:val="00E809E0"/>
    <w:rsid w:val="00E835C0"/>
    <w:rsid w:val="00E83909"/>
    <w:rsid w:val="00E83BF8"/>
    <w:rsid w:val="00E8472A"/>
    <w:rsid w:val="00E848AA"/>
    <w:rsid w:val="00E8554A"/>
    <w:rsid w:val="00E85F50"/>
    <w:rsid w:val="00E86932"/>
    <w:rsid w:val="00E878A3"/>
    <w:rsid w:val="00E87D43"/>
    <w:rsid w:val="00E87E29"/>
    <w:rsid w:val="00E91795"/>
    <w:rsid w:val="00E92460"/>
    <w:rsid w:val="00E9253F"/>
    <w:rsid w:val="00E933A7"/>
    <w:rsid w:val="00E9456A"/>
    <w:rsid w:val="00E9523A"/>
    <w:rsid w:val="00E95459"/>
    <w:rsid w:val="00E963ED"/>
    <w:rsid w:val="00E96801"/>
    <w:rsid w:val="00E979A6"/>
    <w:rsid w:val="00EA0118"/>
    <w:rsid w:val="00EA20BF"/>
    <w:rsid w:val="00EA2499"/>
    <w:rsid w:val="00EA2646"/>
    <w:rsid w:val="00EA2EF6"/>
    <w:rsid w:val="00EA306D"/>
    <w:rsid w:val="00EA33DE"/>
    <w:rsid w:val="00EA3B65"/>
    <w:rsid w:val="00EA41A2"/>
    <w:rsid w:val="00EA4C53"/>
    <w:rsid w:val="00EA59C5"/>
    <w:rsid w:val="00EA677C"/>
    <w:rsid w:val="00EA6968"/>
    <w:rsid w:val="00EA73AD"/>
    <w:rsid w:val="00EB1707"/>
    <w:rsid w:val="00EB1A94"/>
    <w:rsid w:val="00EB1AF9"/>
    <w:rsid w:val="00EB25BF"/>
    <w:rsid w:val="00EB274C"/>
    <w:rsid w:val="00EB3AAE"/>
    <w:rsid w:val="00EB56DC"/>
    <w:rsid w:val="00EB5DB0"/>
    <w:rsid w:val="00EB6C1A"/>
    <w:rsid w:val="00EB729C"/>
    <w:rsid w:val="00EB7DB6"/>
    <w:rsid w:val="00EB7E3B"/>
    <w:rsid w:val="00EB7F27"/>
    <w:rsid w:val="00EB7FE4"/>
    <w:rsid w:val="00EC080F"/>
    <w:rsid w:val="00EC126D"/>
    <w:rsid w:val="00EC13D6"/>
    <w:rsid w:val="00EC14F8"/>
    <w:rsid w:val="00EC20F2"/>
    <w:rsid w:val="00EC2E20"/>
    <w:rsid w:val="00EC391C"/>
    <w:rsid w:val="00EC537F"/>
    <w:rsid w:val="00EC554A"/>
    <w:rsid w:val="00EC6F40"/>
    <w:rsid w:val="00EC7D13"/>
    <w:rsid w:val="00EC7E31"/>
    <w:rsid w:val="00ED0DAD"/>
    <w:rsid w:val="00ED126C"/>
    <w:rsid w:val="00ED1520"/>
    <w:rsid w:val="00ED1A60"/>
    <w:rsid w:val="00ED2323"/>
    <w:rsid w:val="00ED3046"/>
    <w:rsid w:val="00ED34B4"/>
    <w:rsid w:val="00ED35EE"/>
    <w:rsid w:val="00ED39D8"/>
    <w:rsid w:val="00ED4AD7"/>
    <w:rsid w:val="00ED50CE"/>
    <w:rsid w:val="00ED514B"/>
    <w:rsid w:val="00ED533E"/>
    <w:rsid w:val="00ED68E0"/>
    <w:rsid w:val="00ED6C9B"/>
    <w:rsid w:val="00ED7CAD"/>
    <w:rsid w:val="00EE1399"/>
    <w:rsid w:val="00EE141F"/>
    <w:rsid w:val="00EE143D"/>
    <w:rsid w:val="00EE1B8E"/>
    <w:rsid w:val="00EE2B57"/>
    <w:rsid w:val="00EE2B94"/>
    <w:rsid w:val="00EE3606"/>
    <w:rsid w:val="00EE40D9"/>
    <w:rsid w:val="00EE45F9"/>
    <w:rsid w:val="00EE56FB"/>
    <w:rsid w:val="00EE6F59"/>
    <w:rsid w:val="00EE7434"/>
    <w:rsid w:val="00EE76C2"/>
    <w:rsid w:val="00EE7E14"/>
    <w:rsid w:val="00EF0248"/>
    <w:rsid w:val="00EF0641"/>
    <w:rsid w:val="00EF0725"/>
    <w:rsid w:val="00EF0D5D"/>
    <w:rsid w:val="00EF105E"/>
    <w:rsid w:val="00EF30DF"/>
    <w:rsid w:val="00EF327F"/>
    <w:rsid w:val="00EF3390"/>
    <w:rsid w:val="00EF3B19"/>
    <w:rsid w:val="00EF3EA8"/>
    <w:rsid w:val="00EF3FB9"/>
    <w:rsid w:val="00EF4ADF"/>
    <w:rsid w:val="00EF4B20"/>
    <w:rsid w:val="00EF4DE3"/>
    <w:rsid w:val="00EF4E14"/>
    <w:rsid w:val="00EF5E56"/>
    <w:rsid w:val="00EF6846"/>
    <w:rsid w:val="00EF7843"/>
    <w:rsid w:val="00EF7964"/>
    <w:rsid w:val="00EF7DE2"/>
    <w:rsid w:val="00EF7F19"/>
    <w:rsid w:val="00EF7F26"/>
    <w:rsid w:val="00F00B1E"/>
    <w:rsid w:val="00F01202"/>
    <w:rsid w:val="00F02A81"/>
    <w:rsid w:val="00F02E16"/>
    <w:rsid w:val="00F03AC7"/>
    <w:rsid w:val="00F0575F"/>
    <w:rsid w:val="00F061F9"/>
    <w:rsid w:val="00F07B2E"/>
    <w:rsid w:val="00F07EBF"/>
    <w:rsid w:val="00F1006C"/>
    <w:rsid w:val="00F10C8B"/>
    <w:rsid w:val="00F10EC4"/>
    <w:rsid w:val="00F111E5"/>
    <w:rsid w:val="00F12441"/>
    <w:rsid w:val="00F12454"/>
    <w:rsid w:val="00F124AB"/>
    <w:rsid w:val="00F124BE"/>
    <w:rsid w:val="00F1328A"/>
    <w:rsid w:val="00F1350D"/>
    <w:rsid w:val="00F13968"/>
    <w:rsid w:val="00F13C5B"/>
    <w:rsid w:val="00F13D9B"/>
    <w:rsid w:val="00F148A8"/>
    <w:rsid w:val="00F1521D"/>
    <w:rsid w:val="00F158FB"/>
    <w:rsid w:val="00F15A22"/>
    <w:rsid w:val="00F15B90"/>
    <w:rsid w:val="00F16DD9"/>
    <w:rsid w:val="00F178A3"/>
    <w:rsid w:val="00F17FBF"/>
    <w:rsid w:val="00F20194"/>
    <w:rsid w:val="00F21D64"/>
    <w:rsid w:val="00F21F6A"/>
    <w:rsid w:val="00F22B35"/>
    <w:rsid w:val="00F2358D"/>
    <w:rsid w:val="00F23E40"/>
    <w:rsid w:val="00F24B2F"/>
    <w:rsid w:val="00F2694D"/>
    <w:rsid w:val="00F26CF0"/>
    <w:rsid w:val="00F300E9"/>
    <w:rsid w:val="00F3025F"/>
    <w:rsid w:val="00F3088B"/>
    <w:rsid w:val="00F31BAE"/>
    <w:rsid w:val="00F32258"/>
    <w:rsid w:val="00F328F4"/>
    <w:rsid w:val="00F32E93"/>
    <w:rsid w:val="00F3353A"/>
    <w:rsid w:val="00F336DC"/>
    <w:rsid w:val="00F337E0"/>
    <w:rsid w:val="00F33A91"/>
    <w:rsid w:val="00F352E2"/>
    <w:rsid w:val="00F35D1E"/>
    <w:rsid w:val="00F35DDE"/>
    <w:rsid w:val="00F36156"/>
    <w:rsid w:val="00F36F6E"/>
    <w:rsid w:val="00F37608"/>
    <w:rsid w:val="00F377AE"/>
    <w:rsid w:val="00F37F6D"/>
    <w:rsid w:val="00F37F94"/>
    <w:rsid w:val="00F422D7"/>
    <w:rsid w:val="00F42649"/>
    <w:rsid w:val="00F42972"/>
    <w:rsid w:val="00F4421C"/>
    <w:rsid w:val="00F44F8A"/>
    <w:rsid w:val="00F46DE7"/>
    <w:rsid w:val="00F47E32"/>
    <w:rsid w:val="00F47F78"/>
    <w:rsid w:val="00F5070C"/>
    <w:rsid w:val="00F5285F"/>
    <w:rsid w:val="00F528EE"/>
    <w:rsid w:val="00F52B23"/>
    <w:rsid w:val="00F52F80"/>
    <w:rsid w:val="00F536DA"/>
    <w:rsid w:val="00F53763"/>
    <w:rsid w:val="00F54278"/>
    <w:rsid w:val="00F5454B"/>
    <w:rsid w:val="00F547E8"/>
    <w:rsid w:val="00F55228"/>
    <w:rsid w:val="00F5523B"/>
    <w:rsid w:val="00F55FEA"/>
    <w:rsid w:val="00F562AD"/>
    <w:rsid w:val="00F56E2E"/>
    <w:rsid w:val="00F57325"/>
    <w:rsid w:val="00F57D00"/>
    <w:rsid w:val="00F614B3"/>
    <w:rsid w:val="00F61D63"/>
    <w:rsid w:val="00F622AE"/>
    <w:rsid w:val="00F6244B"/>
    <w:rsid w:val="00F6380C"/>
    <w:rsid w:val="00F643F8"/>
    <w:rsid w:val="00F64D90"/>
    <w:rsid w:val="00F70205"/>
    <w:rsid w:val="00F70513"/>
    <w:rsid w:val="00F7065F"/>
    <w:rsid w:val="00F7115C"/>
    <w:rsid w:val="00F71247"/>
    <w:rsid w:val="00F7143F"/>
    <w:rsid w:val="00F719B6"/>
    <w:rsid w:val="00F72C12"/>
    <w:rsid w:val="00F72FDA"/>
    <w:rsid w:val="00F73197"/>
    <w:rsid w:val="00F736EE"/>
    <w:rsid w:val="00F7373B"/>
    <w:rsid w:val="00F738DC"/>
    <w:rsid w:val="00F73A27"/>
    <w:rsid w:val="00F73BE3"/>
    <w:rsid w:val="00F740CC"/>
    <w:rsid w:val="00F752D4"/>
    <w:rsid w:val="00F7670D"/>
    <w:rsid w:val="00F76FB6"/>
    <w:rsid w:val="00F77F7B"/>
    <w:rsid w:val="00F80361"/>
    <w:rsid w:val="00F81ABF"/>
    <w:rsid w:val="00F81ADF"/>
    <w:rsid w:val="00F823B0"/>
    <w:rsid w:val="00F82785"/>
    <w:rsid w:val="00F85391"/>
    <w:rsid w:val="00F857E6"/>
    <w:rsid w:val="00F85C0E"/>
    <w:rsid w:val="00F86089"/>
    <w:rsid w:val="00F86615"/>
    <w:rsid w:val="00F86B57"/>
    <w:rsid w:val="00F86FB3"/>
    <w:rsid w:val="00F873CC"/>
    <w:rsid w:val="00F87C08"/>
    <w:rsid w:val="00F90DB2"/>
    <w:rsid w:val="00F90F76"/>
    <w:rsid w:val="00F91AD8"/>
    <w:rsid w:val="00F91BCA"/>
    <w:rsid w:val="00F91E50"/>
    <w:rsid w:val="00F92F10"/>
    <w:rsid w:val="00F93D17"/>
    <w:rsid w:val="00F94104"/>
    <w:rsid w:val="00F94BCA"/>
    <w:rsid w:val="00F9533D"/>
    <w:rsid w:val="00F96D1E"/>
    <w:rsid w:val="00F96FC6"/>
    <w:rsid w:val="00F9713C"/>
    <w:rsid w:val="00F97335"/>
    <w:rsid w:val="00F97893"/>
    <w:rsid w:val="00FA0166"/>
    <w:rsid w:val="00FA0FAC"/>
    <w:rsid w:val="00FA104B"/>
    <w:rsid w:val="00FA139D"/>
    <w:rsid w:val="00FA1AE3"/>
    <w:rsid w:val="00FA1CBB"/>
    <w:rsid w:val="00FA1D2E"/>
    <w:rsid w:val="00FA20A7"/>
    <w:rsid w:val="00FA298D"/>
    <w:rsid w:val="00FA3557"/>
    <w:rsid w:val="00FA445D"/>
    <w:rsid w:val="00FA54BA"/>
    <w:rsid w:val="00FA5F5C"/>
    <w:rsid w:val="00FA6028"/>
    <w:rsid w:val="00FA7756"/>
    <w:rsid w:val="00FB1140"/>
    <w:rsid w:val="00FB140E"/>
    <w:rsid w:val="00FB1D50"/>
    <w:rsid w:val="00FB258F"/>
    <w:rsid w:val="00FB27B4"/>
    <w:rsid w:val="00FB3C25"/>
    <w:rsid w:val="00FB589E"/>
    <w:rsid w:val="00FB61E4"/>
    <w:rsid w:val="00FB680E"/>
    <w:rsid w:val="00FB68DF"/>
    <w:rsid w:val="00FB6A3C"/>
    <w:rsid w:val="00FB7BFE"/>
    <w:rsid w:val="00FB7E0F"/>
    <w:rsid w:val="00FC071E"/>
    <w:rsid w:val="00FC0A71"/>
    <w:rsid w:val="00FC1EEC"/>
    <w:rsid w:val="00FC3288"/>
    <w:rsid w:val="00FC338A"/>
    <w:rsid w:val="00FC3419"/>
    <w:rsid w:val="00FC42A8"/>
    <w:rsid w:val="00FC4F96"/>
    <w:rsid w:val="00FC51B9"/>
    <w:rsid w:val="00FC73EE"/>
    <w:rsid w:val="00FC7486"/>
    <w:rsid w:val="00FC7E48"/>
    <w:rsid w:val="00FD0BA2"/>
    <w:rsid w:val="00FD0F8F"/>
    <w:rsid w:val="00FD1771"/>
    <w:rsid w:val="00FD2028"/>
    <w:rsid w:val="00FD3112"/>
    <w:rsid w:val="00FD3294"/>
    <w:rsid w:val="00FD34A1"/>
    <w:rsid w:val="00FD34E1"/>
    <w:rsid w:val="00FD39A6"/>
    <w:rsid w:val="00FD406E"/>
    <w:rsid w:val="00FD4D25"/>
    <w:rsid w:val="00FD5551"/>
    <w:rsid w:val="00FD5771"/>
    <w:rsid w:val="00FD5FF0"/>
    <w:rsid w:val="00FD6033"/>
    <w:rsid w:val="00FD64B8"/>
    <w:rsid w:val="00FD6A8A"/>
    <w:rsid w:val="00FD7619"/>
    <w:rsid w:val="00FD7A7A"/>
    <w:rsid w:val="00FD7AD2"/>
    <w:rsid w:val="00FE0905"/>
    <w:rsid w:val="00FE0A0E"/>
    <w:rsid w:val="00FE14DB"/>
    <w:rsid w:val="00FE1C74"/>
    <w:rsid w:val="00FE1E16"/>
    <w:rsid w:val="00FE2D65"/>
    <w:rsid w:val="00FE3CF0"/>
    <w:rsid w:val="00FE4CD9"/>
    <w:rsid w:val="00FE585E"/>
    <w:rsid w:val="00FE7359"/>
    <w:rsid w:val="00FF0EB6"/>
    <w:rsid w:val="00FF1241"/>
    <w:rsid w:val="00FF1A40"/>
    <w:rsid w:val="00FF1BB3"/>
    <w:rsid w:val="00FF1DE6"/>
    <w:rsid w:val="00FF20AF"/>
    <w:rsid w:val="00FF25BA"/>
    <w:rsid w:val="00FF27E4"/>
    <w:rsid w:val="00FF2CCE"/>
    <w:rsid w:val="00FF3B58"/>
    <w:rsid w:val="00FF64B0"/>
    <w:rsid w:val="00FF6A97"/>
    <w:rsid w:val="00FF6F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2642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85BEB"/>
    <w:rPr>
      <w:rFonts w:eastAsia="Times New Roman"/>
      <w:lang w:val="en-GB"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055FF1"/>
    <w:pPr>
      <w:keepNext/>
      <w:numPr>
        <w:numId w:val="6"/>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
    <w:basedOn w:val="a"/>
    <w:next w:val="a0"/>
    <w:link w:val="2Char"/>
    <w:qFormat/>
    <w:rsid w:val="00055FF1"/>
    <w:pPr>
      <w:keepNext/>
      <w:numPr>
        <w:ilvl w:val="1"/>
        <w:numId w:val="6"/>
      </w:numPr>
      <w:tabs>
        <w:tab w:val="left" w:pos="-806"/>
      </w:tabs>
      <w:spacing w:before="240" w:after="120"/>
      <w:outlineLvl w:val="1"/>
    </w:pPr>
    <w:rPr>
      <w:rFonts w:ascii="Arial" w:eastAsia="MS Mincho" w:hAnsi="Arial"/>
      <w:b/>
      <w:sz w:val="24"/>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883800"/>
    <w:pPr>
      <w:keepNext/>
      <w:numPr>
        <w:ilvl w:val="2"/>
        <w:numId w:val="6"/>
      </w:numPr>
      <w:tabs>
        <w:tab w:val="left" w:pos="-5500"/>
      </w:tabs>
      <w:spacing w:before="120" w:after="180"/>
      <w:outlineLvl w:val="2"/>
    </w:pPr>
    <w:rPr>
      <w:rFonts w:ascii="Arial" w:eastAsia="MS Mincho" w:hAnsi="Arial"/>
      <w:sz w:val="28"/>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6"/>
      </w:numPr>
      <w:spacing w:before="120" w:after="180"/>
      <w:outlineLvl w:val="3"/>
    </w:pPr>
    <w:rPr>
      <w:rFonts w:ascii="Arial" w:eastAsia="Arial" w:hAnsi="Arial"/>
      <w:sz w:val="24"/>
    </w:rPr>
  </w:style>
  <w:style w:type="paragraph" w:styleId="5">
    <w:name w:val="heading 5"/>
    <w:basedOn w:val="a"/>
    <w:next w:val="a"/>
    <w:link w:val="5Char"/>
    <w:semiHidden/>
    <w:unhideWhenUsed/>
    <w:qFormat/>
    <w:rsid w:val="006D5B67"/>
    <w:pPr>
      <w:keepNext/>
      <w:keepLines/>
      <w:numPr>
        <w:ilvl w:val="4"/>
        <w:numId w:val="6"/>
      </w:numPr>
      <w:spacing w:before="280" w:after="290" w:line="376" w:lineRule="auto"/>
      <w:outlineLvl w:val="4"/>
    </w:pPr>
    <w:rPr>
      <w:b/>
      <w:bCs/>
      <w:sz w:val="28"/>
      <w:szCs w:val="28"/>
    </w:rPr>
  </w:style>
  <w:style w:type="paragraph" w:styleId="6">
    <w:name w:val="heading 6"/>
    <w:basedOn w:val="a"/>
    <w:next w:val="a"/>
    <w:link w:val="6Char"/>
    <w:semiHidden/>
    <w:unhideWhenUsed/>
    <w:qFormat/>
    <w:rsid w:val="00E9523A"/>
    <w:pPr>
      <w:keepNext/>
      <w:keepLines/>
      <w:numPr>
        <w:ilvl w:val="5"/>
        <w:numId w:val="6"/>
      </w:numPr>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
    <w:next w:val="a"/>
    <w:link w:val="7Char"/>
    <w:semiHidden/>
    <w:unhideWhenUsed/>
    <w:qFormat/>
    <w:rsid w:val="00E9523A"/>
    <w:pPr>
      <w:keepNext/>
      <w:keepLines/>
      <w:numPr>
        <w:ilvl w:val="6"/>
        <w:numId w:val="6"/>
      </w:numPr>
      <w:spacing w:before="240" w:after="64" w:line="320" w:lineRule="auto"/>
      <w:outlineLvl w:val="6"/>
    </w:pPr>
    <w:rPr>
      <w:b/>
      <w:bCs/>
      <w:sz w:val="24"/>
      <w:szCs w:val="24"/>
    </w:rPr>
  </w:style>
  <w:style w:type="paragraph" w:styleId="8">
    <w:name w:val="heading 8"/>
    <w:basedOn w:val="a"/>
    <w:next w:val="a"/>
    <w:link w:val="8Char"/>
    <w:semiHidden/>
    <w:unhideWhenUsed/>
    <w:qFormat/>
    <w:rsid w:val="00E9523A"/>
    <w:pPr>
      <w:keepNext/>
      <w:keepLines/>
      <w:numPr>
        <w:ilvl w:val="7"/>
        <w:numId w:val="6"/>
      </w:numPr>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
    <w:next w:val="a"/>
    <w:link w:val="9Char"/>
    <w:semiHidden/>
    <w:unhideWhenUsed/>
    <w:qFormat/>
    <w:rsid w:val="00E9523A"/>
    <w:pPr>
      <w:keepNext/>
      <w:keepLines/>
      <w:numPr>
        <w:ilvl w:val="8"/>
        <w:numId w:val="6"/>
      </w:numPr>
      <w:spacing w:before="240" w:after="64" w:line="320" w:lineRule="auto"/>
      <w:outlineLvl w:val="8"/>
    </w:pPr>
    <w:rPr>
      <w:rFonts w:asciiTheme="majorHAnsi" w:eastAsiaTheme="majorEastAsia" w:hAnsiTheme="majorHAnsi" w:cstheme="majorBidi"/>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basedOn w:val="a1"/>
    <w:rsid w:val="00785BEB"/>
    <w:rPr>
      <w:sz w:val="21"/>
    </w:rPr>
  </w:style>
  <w:style w:type="character" w:styleId="a5">
    <w:name w:val="footnote reference"/>
    <w:basedOn w:val="a1"/>
    <w:rsid w:val="00785BEB"/>
    <w:rPr>
      <w:vertAlign w:val="superscript"/>
    </w:rPr>
  </w:style>
  <w:style w:type="character" w:styleId="a6">
    <w:name w:val="page number"/>
    <w:basedOn w:val="a1"/>
    <w:rsid w:val="00785BEB"/>
  </w:style>
  <w:style w:type="character" w:customStyle="1" w:styleId="Char">
    <w:name w:val="正文文本 Char"/>
    <w:aliases w:val="bt Char"/>
    <w:basedOn w:val="a1"/>
    <w:link w:val="a0"/>
    <w:rsid w:val="00785BEB"/>
    <w:rPr>
      <w:rFonts w:eastAsia="MS Mincho"/>
      <w:lang w:val="en-US" w:eastAsia="en-US"/>
    </w:rPr>
  </w:style>
  <w:style w:type="character" w:customStyle="1" w:styleId="Char0">
    <w:name w:val="题注 Char"/>
    <w:aliases w:val="cap Char1,cap Char Char,Caption Char Char,Caption Char1 Char Char,cap Char Char1 Char,Caption Char Char1 Char Char,cap Char2 Char1,cap Char2 Char Char,cap Char Char Char Char Char Char1,cap Char Char Char Char Char Char Char"/>
    <w:basedOn w:val="a1"/>
    <w:link w:val="a7"/>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link w:val="Char1"/>
    <w:uiPriority w:val="99"/>
    <w:rsid w:val="00785BEB"/>
  </w:style>
  <w:style w:type="paragraph" w:customStyle="1" w:styleId="TH">
    <w:name w:val="TH"/>
    <w:basedOn w:val="a"/>
    <w:link w:val="THChar"/>
    <w:rsid w:val="00785BEB"/>
    <w:pPr>
      <w:keepNext/>
      <w:keepLines/>
      <w:spacing w:before="60" w:after="180"/>
      <w:jc w:val="center"/>
    </w:pPr>
    <w:rPr>
      <w:rFonts w:ascii="Arial" w:eastAsia="宋体" w:hAnsi="Arial"/>
      <w:b/>
    </w:rPr>
  </w:style>
  <w:style w:type="paragraph" w:styleId="aa">
    <w:name w:val="List"/>
    <w:basedOn w:val="a"/>
    <w:rsid w:val="00785BEB"/>
    <w:pPr>
      <w:ind w:left="283" w:hanging="283"/>
    </w:pPr>
  </w:style>
  <w:style w:type="paragraph" w:customStyle="1" w:styleId="TAH">
    <w:name w:val="TAH"/>
    <w:basedOn w:val="a"/>
    <w:rsid w:val="00785BEB"/>
    <w:pPr>
      <w:keepNext/>
      <w:keepLines/>
      <w:jc w:val="center"/>
    </w:pPr>
    <w:rPr>
      <w:rFonts w:ascii="Arial" w:eastAsia="宋体" w:hAnsi="Arial"/>
      <w:b/>
      <w:sz w:val="18"/>
    </w:rPr>
  </w:style>
  <w:style w:type="paragraph" w:styleId="ab">
    <w:name w:val="footer"/>
    <w:basedOn w:val="a"/>
    <w:link w:val="Char2"/>
    <w:uiPriority w:val="99"/>
    <w:rsid w:val="00785BEB"/>
    <w:pPr>
      <w:tabs>
        <w:tab w:val="center" w:pos="4153"/>
        <w:tab w:val="right" w:pos="8306"/>
      </w:tabs>
      <w:snapToGrid w:val="0"/>
    </w:pPr>
    <w:rPr>
      <w:sz w:val="18"/>
    </w:rPr>
  </w:style>
  <w:style w:type="paragraph" w:styleId="a7">
    <w:name w:val="caption"/>
    <w:aliases w:val="cap,cap Char,Caption Char,Caption Char1 Char,cap Char Char1,Caption Char Char1 Char,cap Char2,cap Char2 Char,cap Char Char Char Char Char,cap Char Char Char Char Char Char,cap Char Char Char Char Char Char Char Char Char Char"/>
    <w:basedOn w:val="a"/>
    <w:next w:val="a"/>
    <w:link w:val="Char0"/>
    <w:uiPriority w:val="35"/>
    <w:qFormat/>
    <w:rsid w:val="00785BEB"/>
    <w:pPr>
      <w:overflowPunct w:val="0"/>
      <w:autoSpaceDE w:val="0"/>
      <w:autoSpaceDN w:val="0"/>
      <w:adjustRightInd w:val="0"/>
      <w:spacing w:before="120" w:after="120"/>
      <w:textAlignment w:val="baseline"/>
    </w:p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3"/>
    <w:uiPriority w:val="99"/>
    <w:rsid w:val="00785BEB"/>
    <w:pPr>
      <w:tabs>
        <w:tab w:val="center" w:pos="4536"/>
        <w:tab w:val="right" w:pos="9072"/>
      </w:tabs>
    </w:pPr>
    <w:rPr>
      <w:rFonts w:ascii="Arial" w:eastAsia="MS Mincho" w:hAnsi="Arial"/>
      <w:b/>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4"/>
    <w:rsid w:val="00785BEB"/>
    <w:pPr>
      <w:snapToGrid w:val="0"/>
    </w:pPr>
    <w:rPr>
      <w:sz w:val="18"/>
    </w:rPr>
  </w:style>
  <w:style w:type="paragraph" w:customStyle="1" w:styleId="TAL">
    <w:name w:val="TAL"/>
    <w:basedOn w:val="a"/>
    <w:rsid w:val="00785BEB"/>
    <w:pPr>
      <w:keepNext/>
      <w:keepLines/>
    </w:pPr>
    <w:rPr>
      <w:rFonts w:ascii="Arial" w:eastAsia="宋体" w:hAnsi="Arial"/>
      <w:sz w:val="18"/>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
    <w:basedOn w:val="a"/>
    <w:link w:val="Char"/>
    <w:rsid w:val="00785BEB"/>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rPr>
  </w:style>
  <w:style w:type="paragraph" w:customStyle="1" w:styleId="0">
    <w:name w:val="0"/>
    <w:basedOn w:val="a"/>
    <w:rsid w:val="00347C74"/>
    <w:pPr>
      <w:snapToGrid w:val="0"/>
      <w:jc w:val="both"/>
    </w:pPr>
    <w:rPr>
      <w:rFonts w:eastAsia="宋体"/>
      <w:sz w:val="21"/>
      <w:szCs w:val="21"/>
      <w:lang w:eastAsia="zh-CN"/>
    </w:rPr>
  </w:style>
  <w:style w:type="character" w:customStyle="1" w:styleId="Char3">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d"/>
    <w:uiPriority w:val="99"/>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1"/>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rPr>
  </w:style>
  <w:style w:type="paragraph" w:customStyle="1" w:styleId="B1">
    <w:name w:val="B1"/>
    <w:basedOn w:val="aa"/>
    <w:link w:val="B10"/>
    <w:qFormat/>
    <w:rsid w:val="006D5B67"/>
    <w:pPr>
      <w:spacing w:after="180"/>
      <w:ind w:left="568" w:hanging="284"/>
    </w:pPr>
    <w:rPr>
      <w:rFonts w:eastAsia="宋体"/>
    </w:rPr>
  </w:style>
  <w:style w:type="paragraph" w:customStyle="1" w:styleId="TAC">
    <w:name w:val="TAC"/>
    <w:basedOn w:val="TAL"/>
    <w:link w:val="TACChar"/>
    <w:rsid w:val="0066562F"/>
    <w:pPr>
      <w:jc w:val="center"/>
    </w:pPr>
  </w:style>
  <w:style w:type="character" w:customStyle="1" w:styleId="THChar">
    <w:name w:val="TH Char"/>
    <w:basedOn w:val="a1"/>
    <w:link w:val="TH"/>
    <w:rsid w:val="00FF20AF"/>
    <w:rPr>
      <w:rFonts w:ascii="Arial" w:hAnsi="Arial"/>
      <w:b/>
      <w:lang w:val="en-GB" w:eastAsia="en-US"/>
    </w:rPr>
  </w:style>
  <w:style w:type="character" w:styleId="af0">
    <w:name w:val="Strong"/>
    <w:basedOn w:val="a1"/>
    <w:qFormat/>
    <w:rsid w:val="00CF5623"/>
    <w:rPr>
      <w:rFonts w:ascii="Arial" w:eastAsia="宋体" w:hAnsi="Arial" w:cs="Arial"/>
      <w:b/>
      <w:bCs/>
      <w:color w:val="0000FF"/>
      <w:kern w:val="2"/>
      <w:lang w:val="en-GB" w:eastAsia="zh-CN" w:bidi="ar-SA"/>
    </w:rPr>
  </w:style>
  <w:style w:type="character" w:customStyle="1" w:styleId="B10">
    <w:name w:val="B1 (文字)"/>
    <w:basedOn w:val="a1"/>
    <w:link w:val="B1"/>
    <w:locked/>
    <w:rsid w:val="00CF5623"/>
    <w:rPr>
      <w:lang w:val="en-GB" w:eastAsia="en-US"/>
    </w:rPr>
  </w:style>
  <w:style w:type="character" w:customStyle="1" w:styleId="TACChar">
    <w:name w:val="TAC Char"/>
    <w:basedOn w:val="a1"/>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aliases w:val="- Bullets,목록 단락,リスト段落"/>
    <w:basedOn w:val="a"/>
    <w:link w:val="Char5"/>
    <w:uiPriority w:val="34"/>
    <w:qFormat/>
    <w:rsid w:val="00E52DF7"/>
    <w:pPr>
      <w:ind w:firstLineChars="200" w:firstLine="420"/>
    </w:pPr>
    <w:rPr>
      <w:rFonts w:ascii="宋体" w:eastAsia="宋体" w:hAnsi="宋体" w:cs="宋体"/>
      <w:sz w:val="24"/>
      <w:szCs w:val="24"/>
      <w:lang w:eastAsia="zh-CN"/>
    </w:rPr>
  </w:style>
  <w:style w:type="table" w:styleId="af3">
    <w:name w:val="Table Grid"/>
    <w:basedOn w:val="a2"/>
    <w:uiPriority w:val="59"/>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har4">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basedOn w:val="a1"/>
    <w:link w:val="2"/>
    <w:rsid w:val="00055FF1"/>
    <w:rPr>
      <w:rFonts w:ascii="Arial" w:eastAsia="MS Mincho" w:hAnsi="Arial"/>
      <w:b/>
      <w:sz w:val="24"/>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055FF1"/>
    <w:rPr>
      <w:rFonts w:ascii="Arial" w:hAnsi="Arial"/>
      <w:b/>
      <w:kern w:val="32"/>
      <w:sz w:val="28"/>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宋体"/>
    </w:rPr>
  </w:style>
  <w:style w:type="paragraph" w:customStyle="1" w:styleId="LGTdoc">
    <w:name w:val="LGTdoc_본문"/>
    <w:basedOn w:val="a"/>
    <w:rsid w:val="0049081C"/>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Char1">
    <w:name w:val="批注文字 Char"/>
    <w:basedOn w:val="a1"/>
    <w:link w:val="a9"/>
    <w:uiPriority w:val="99"/>
    <w:rsid w:val="002A3F9E"/>
    <w:rPr>
      <w:rFonts w:eastAsia="Times New Roman"/>
      <w:lang w:eastAsia="en-US"/>
    </w:rPr>
  </w:style>
  <w:style w:type="character" w:customStyle="1" w:styleId="6Char">
    <w:name w:val="标题 6 Char"/>
    <w:basedOn w:val="a1"/>
    <w:link w:val="6"/>
    <w:semiHidden/>
    <w:rsid w:val="00E9523A"/>
    <w:rPr>
      <w:rFonts w:asciiTheme="majorHAnsi" w:eastAsiaTheme="majorEastAsia" w:hAnsiTheme="majorHAnsi" w:cstheme="majorBidi"/>
      <w:b/>
      <w:bCs/>
      <w:sz w:val="24"/>
      <w:szCs w:val="24"/>
      <w:lang w:eastAsia="en-US"/>
    </w:rPr>
  </w:style>
  <w:style w:type="character" w:customStyle="1" w:styleId="7Char">
    <w:name w:val="标题 7 Char"/>
    <w:basedOn w:val="a1"/>
    <w:link w:val="7"/>
    <w:semiHidden/>
    <w:rsid w:val="00E9523A"/>
    <w:rPr>
      <w:rFonts w:eastAsia="Times New Roman"/>
      <w:b/>
      <w:bCs/>
      <w:sz w:val="24"/>
      <w:szCs w:val="24"/>
      <w:lang w:eastAsia="en-US"/>
    </w:rPr>
  </w:style>
  <w:style w:type="character" w:customStyle="1" w:styleId="8Char">
    <w:name w:val="标题 8 Char"/>
    <w:basedOn w:val="a1"/>
    <w:link w:val="8"/>
    <w:semiHidden/>
    <w:rsid w:val="00E9523A"/>
    <w:rPr>
      <w:rFonts w:asciiTheme="majorHAnsi" w:eastAsiaTheme="majorEastAsia" w:hAnsiTheme="majorHAnsi" w:cstheme="majorBidi"/>
      <w:sz w:val="24"/>
      <w:szCs w:val="24"/>
      <w:lang w:eastAsia="en-US"/>
    </w:rPr>
  </w:style>
  <w:style w:type="character" w:customStyle="1" w:styleId="9Char">
    <w:name w:val="标题 9 Char"/>
    <w:basedOn w:val="a1"/>
    <w:link w:val="9"/>
    <w:semiHidden/>
    <w:rsid w:val="00E9523A"/>
    <w:rPr>
      <w:rFonts w:asciiTheme="majorHAnsi" w:eastAsiaTheme="majorEastAsia" w:hAnsiTheme="majorHAnsi" w:cstheme="majorBidi"/>
      <w:sz w:val="21"/>
      <w:szCs w:val="21"/>
      <w:lang w:eastAsia="en-US"/>
    </w:rPr>
  </w:style>
  <w:style w:type="character" w:styleId="af5">
    <w:name w:val="Emphasis"/>
    <w:basedOn w:val="a1"/>
    <w:qFormat/>
    <w:rsid w:val="00472991"/>
    <w:rPr>
      <w:i/>
      <w:iCs/>
    </w:rPr>
  </w:style>
  <w:style w:type="paragraph" w:styleId="af6">
    <w:name w:val="Title"/>
    <w:basedOn w:val="a"/>
    <w:link w:val="Char6"/>
    <w:qFormat/>
    <w:rsid w:val="00E74E76"/>
    <w:pPr>
      <w:widowControl w:val="0"/>
      <w:spacing w:before="240" w:after="60"/>
      <w:jc w:val="center"/>
      <w:outlineLvl w:val="0"/>
    </w:pPr>
    <w:rPr>
      <w:rFonts w:ascii="Arial" w:eastAsia="宋体" w:hAnsi="Arial" w:cs="Arial"/>
      <w:b/>
      <w:bCs/>
      <w:kern w:val="2"/>
      <w:sz w:val="32"/>
      <w:szCs w:val="32"/>
      <w:lang w:eastAsia="zh-CN"/>
    </w:rPr>
  </w:style>
  <w:style w:type="character" w:customStyle="1" w:styleId="Char6">
    <w:name w:val="标题 Char"/>
    <w:basedOn w:val="a1"/>
    <w:link w:val="af6"/>
    <w:rsid w:val="00E74E76"/>
    <w:rPr>
      <w:rFonts w:ascii="Arial" w:hAnsi="Arial" w:cs="Arial"/>
      <w:b/>
      <w:bCs/>
      <w:kern w:val="2"/>
      <w:sz w:val="32"/>
      <w:szCs w:val="32"/>
    </w:rPr>
  </w:style>
  <w:style w:type="paragraph" w:customStyle="1" w:styleId="B2">
    <w:name w:val="B2"/>
    <w:basedOn w:val="a"/>
    <w:link w:val="B2Char"/>
    <w:qFormat/>
    <w:rsid w:val="00DD6EEB"/>
    <w:pPr>
      <w:spacing w:after="180"/>
      <w:ind w:left="851" w:hanging="284"/>
    </w:pPr>
    <w:rPr>
      <w:rFonts w:eastAsia="宋体"/>
      <w:lang w:val="x-none"/>
    </w:rPr>
  </w:style>
  <w:style w:type="character" w:customStyle="1" w:styleId="B1Zchn">
    <w:name w:val="B1 Zchn"/>
    <w:rsid w:val="00DD6EEB"/>
    <w:rPr>
      <w:lang w:val="x-none" w:eastAsia="en-US"/>
    </w:rPr>
  </w:style>
  <w:style w:type="character" w:customStyle="1" w:styleId="B2Char">
    <w:name w:val="B2 Char"/>
    <w:link w:val="B2"/>
    <w:qFormat/>
    <w:rsid w:val="00DD6EEB"/>
    <w:rPr>
      <w:lang w:val="x-none" w:eastAsia="en-US"/>
    </w:rPr>
  </w:style>
  <w:style w:type="paragraph" w:customStyle="1" w:styleId="LGTdoc1">
    <w:name w:val="LGTdoc_제목1"/>
    <w:basedOn w:val="a"/>
    <w:link w:val="LGTdoc1Char"/>
    <w:rsid w:val="007D7D71"/>
    <w:pPr>
      <w:adjustRightInd w:val="0"/>
      <w:snapToGrid w:val="0"/>
      <w:spacing w:beforeLines="50" w:after="100" w:afterAutospacing="1"/>
      <w:jc w:val="both"/>
    </w:pPr>
    <w:rPr>
      <w:rFonts w:eastAsia="Batang"/>
      <w:b/>
      <w:snapToGrid w:val="0"/>
      <w:sz w:val="28"/>
      <w:lang w:eastAsia="ko-KR"/>
    </w:rPr>
  </w:style>
  <w:style w:type="character" w:customStyle="1" w:styleId="LGTdoc1Char">
    <w:name w:val="LGTdoc_제목1 Char"/>
    <w:basedOn w:val="a1"/>
    <w:link w:val="LGTdoc1"/>
    <w:rsid w:val="007D7D71"/>
    <w:rPr>
      <w:rFonts w:eastAsia="Batang"/>
      <w:b/>
      <w:snapToGrid w:val="0"/>
      <w:sz w:val="28"/>
      <w:lang w:eastAsia="ko-KR"/>
    </w:rPr>
  </w:style>
  <w:style w:type="character" w:customStyle="1" w:styleId="Char2">
    <w:name w:val="页脚 Char"/>
    <w:basedOn w:val="a1"/>
    <w:link w:val="ab"/>
    <w:uiPriority w:val="99"/>
    <w:rsid w:val="00BE3B1F"/>
    <w:rPr>
      <w:rFonts w:eastAsia="Times New Roman"/>
      <w:sz w:val="18"/>
      <w:lang w:eastAsia="en-US"/>
    </w:rPr>
  </w:style>
  <w:style w:type="character" w:customStyle="1" w:styleId="Char5">
    <w:name w:val="列出段落 Char"/>
    <w:aliases w:val="- Bullets Char,목록 단락 Char,リスト段落 Char"/>
    <w:link w:val="af2"/>
    <w:uiPriority w:val="99"/>
    <w:qFormat/>
    <w:rsid w:val="00B80121"/>
    <w:rPr>
      <w:rFonts w:ascii="宋体" w:hAnsi="宋体" w:cs="宋体"/>
      <w:sz w:val="24"/>
      <w:szCs w:val="24"/>
    </w:rPr>
  </w:style>
  <w:style w:type="paragraph" w:customStyle="1" w:styleId="RAN1bullet2">
    <w:name w:val="RAN1 bullet2"/>
    <w:basedOn w:val="a"/>
    <w:link w:val="RAN1bullet2Char"/>
    <w:qFormat/>
    <w:rsid w:val="00B80121"/>
    <w:pPr>
      <w:numPr>
        <w:ilvl w:val="1"/>
        <w:numId w:val="46"/>
      </w:numPr>
      <w:tabs>
        <w:tab w:val="left" w:pos="1440"/>
      </w:tabs>
    </w:pPr>
    <w:rPr>
      <w:rFonts w:ascii="Times" w:eastAsia="Batang" w:hAnsi="Times"/>
    </w:rPr>
  </w:style>
  <w:style w:type="paragraph" w:customStyle="1" w:styleId="RAN1bullet3">
    <w:name w:val="RAN1 bullet3"/>
    <w:basedOn w:val="RAN1bullet2"/>
    <w:link w:val="RAN1bullet3Char"/>
    <w:qFormat/>
    <w:rsid w:val="00B80121"/>
    <w:pPr>
      <w:numPr>
        <w:ilvl w:val="2"/>
        <w:numId w:val="45"/>
      </w:numPr>
    </w:pPr>
  </w:style>
  <w:style w:type="character" w:customStyle="1" w:styleId="RAN1bullet2Char">
    <w:name w:val="RAN1 bullet2 Char"/>
    <w:link w:val="RAN1bullet2"/>
    <w:rsid w:val="00B80121"/>
    <w:rPr>
      <w:rFonts w:ascii="Times" w:eastAsia="Batang" w:hAnsi="Times"/>
      <w:lang w:eastAsia="en-US"/>
    </w:rPr>
  </w:style>
  <w:style w:type="character" w:customStyle="1" w:styleId="RAN1bullet3Char">
    <w:name w:val="RAN1 bullet3 Char"/>
    <w:link w:val="RAN1bullet3"/>
    <w:rsid w:val="00B80121"/>
    <w:rPr>
      <w:rFonts w:ascii="Times" w:eastAsia="Batang" w:hAnsi="Times"/>
      <w:lang w:eastAsia="en-US"/>
    </w:rPr>
  </w:style>
  <w:style w:type="paragraph" w:customStyle="1" w:styleId="RAN1bullet1">
    <w:name w:val="RAN1 bullet1"/>
    <w:basedOn w:val="a"/>
    <w:link w:val="RAN1bullet1Char"/>
    <w:qFormat/>
    <w:rsid w:val="00B80121"/>
    <w:pPr>
      <w:numPr>
        <w:numId w:val="47"/>
      </w:numPr>
    </w:pPr>
    <w:rPr>
      <w:rFonts w:ascii="Times" w:eastAsia="Batang" w:hAnsi="Times"/>
      <w:szCs w:val="24"/>
      <w:lang w:eastAsia="x-none"/>
    </w:rPr>
  </w:style>
  <w:style w:type="character" w:customStyle="1" w:styleId="RAN1bullet1Char">
    <w:name w:val="RAN1 bullet1 Char"/>
    <w:link w:val="RAN1bullet1"/>
    <w:rsid w:val="00B80121"/>
    <w:rPr>
      <w:rFonts w:ascii="Times" w:eastAsia="Batang" w:hAnsi="Times"/>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750212">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25703602">
      <w:bodyDiv w:val="1"/>
      <w:marLeft w:val="0"/>
      <w:marRight w:val="0"/>
      <w:marTop w:val="0"/>
      <w:marBottom w:val="0"/>
      <w:divBdr>
        <w:top w:val="none" w:sz="0" w:space="0" w:color="auto"/>
        <w:left w:val="none" w:sz="0" w:space="0" w:color="auto"/>
        <w:bottom w:val="none" w:sz="0" w:space="0" w:color="auto"/>
        <w:right w:val="none" w:sz="0" w:space="0" w:color="auto"/>
      </w:divBdr>
      <w:divsChild>
        <w:div w:id="703601285">
          <w:marLeft w:val="0"/>
          <w:marRight w:val="0"/>
          <w:marTop w:val="0"/>
          <w:marBottom w:val="0"/>
          <w:divBdr>
            <w:top w:val="none" w:sz="0" w:space="0" w:color="auto"/>
            <w:left w:val="none" w:sz="0" w:space="0" w:color="auto"/>
            <w:bottom w:val="none" w:sz="0" w:space="0" w:color="auto"/>
            <w:right w:val="none" w:sz="0" w:space="0" w:color="auto"/>
          </w:divBdr>
        </w:div>
        <w:div w:id="1583368556">
          <w:marLeft w:val="0"/>
          <w:marRight w:val="0"/>
          <w:marTop w:val="0"/>
          <w:marBottom w:val="0"/>
          <w:divBdr>
            <w:top w:val="none" w:sz="0" w:space="0" w:color="auto"/>
            <w:left w:val="none" w:sz="0" w:space="0" w:color="auto"/>
            <w:bottom w:val="none" w:sz="0" w:space="0" w:color="auto"/>
            <w:right w:val="none" w:sz="0" w:space="0" w:color="auto"/>
          </w:divBdr>
        </w:div>
        <w:div w:id="1418987547">
          <w:marLeft w:val="0"/>
          <w:marRight w:val="0"/>
          <w:marTop w:val="0"/>
          <w:marBottom w:val="0"/>
          <w:divBdr>
            <w:top w:val="none" w:sz="0" w:space="0" w:color="auto"/>
            <w:left w:val="none" w:sz="0" w:space="0" w:color="auto"/>
            <w:bottom w:val="none" w:sz="0" w:space="0" w:color="auto"/>
            <w:right w:val="none" w:sz="0" w:space="0" w:color="auto"/>
          </w:divBdr>
        </w:div>
        <w:div w:id="150680136">
          <w:marLeft w:val="0"/>
          <w:marRight w:val="0"/>
          <w:marTop w:val="0"/>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5605887">
      <w:bodyDiv w:val="1"/>
      <w:marLeft w:val="0"/>
      <w:marRight w:val="0"/>
      <w:marTop w:val="0"/>
      <w:marBottom w:val="0"/>
      <w:divBdr>
        <w:top w:val="none" w:sz="0" w:space="0" w:color="auto"/>
        <w:left w:val="none" w:sz="0" w:space="0" w:color="auto"/>
        <w:bottom w:val="none" w:sz="0" w:space="0" w:color="auto"/>
        <w:right w:val="none" w:sz="0" w:space="0" w:color="auto"/>
      </w:divBdr>
      <w:divsChild>
        <w:div w:id="1037461724">
          <w:marLeft w:val="0"/>
          <w:marRight w:val="0"/>
          <w:marTop w:val="0"/>
          <w:marBottom w:val="0"/>
          <w:divBdr>
            <w:top w:val="none" w:sz="0" w:space="0" w:color="auto"/>
            <w:left w:val="none" w:sz="0" w:space="0" w:color="auto"/>
            <w:bottom w:val="none" w:sz="0" w:space="0" w:color="auto"/>
            <w:right w:val="none" w:sz="0" w:space="0" w:color="auto"/>
          </w:divBdr>
        </w:div>
        <w:div w:id="1748378443">
          <w:marLeft w:val="0"/>
          <w:marRight w:val="0"/>
          <w:marTop w:val="0"/>
          <w:marBottom w:val="0"/>
          <w:divBdr>
            <w:top w:val="none" w:sz="0" w:space="0" w:color="auto"/>
            <w:left w:val="none" w:sz="0" w:space="0" w:color="auto"/>
            <w:bottom w:val="none" w:sz="0" w:space="0" w:color="auto"/>
            <w:right w:val="none" w:sz="0" w:space="0" w:color="auto"/>
          </w:divBdr>
        </w:div>
        <w:div w:id="344788896">
          <w:marLeft w:val="0"/>
          <w:marRight w:val="0"/>
          <w:marTop w:val="0"/>
          <w:marBottom w:val="0"/>
          <w:divBdr>
            <w:top w:val="none" w:sz="0" w:space="0" w:color="auto"/>
            <w:left w:val="none" w:sz="0" w:space="0" w:color="auto"/>
            <w:bottom w:val="none" w:sz="0" w:space="0" w:color="auto"/>
            <w:right w:val="none" w:sz="0" w:space="0" w:color="auto"/>
          </w:divBdr>
        </w:div>
        <w:div w:id="110441993">
          <w:marLeft w:val="0"/>
          <w:marRight w:val="0"/>
          <w:marTop w:val="0"/>
          <w:marBottom w:val="0"/>
          <w:divBdr>
            <w:top w:val="none" w:sz="0" w:space="0" w:color="auto"/>
            <w:left w:val="none" w:sz="0" w:space="0" w:color="auto"/>
            <w:bottom w:val="none" w:sz="0" w:space="0" w:color="auto"/>
            <w:right w:val="none" w:sz="0" w:space="0" w:color="auto"/>
          </w:divBdr>
        </w:div>
      </w:divsChild>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1999185282">
      <w:bodyDiv w:val="1"/>
      <w:marLeft w:val="0"/>
      <w:marRight w:val="0"/>
      <w:marTop w:val="0"/>
      <w:marBottom w:val="0"/>
      <w:divBdr>
        <w:top w:val="none" w:sz="0" w:space="0" w:color="auto"/>
        <w:left w:val="none" w:sz="0" w:space="0" w:color="auto"/>
        <w:bottom w:val="none" w:sz="0" w:space="0" w:color="auto"/>
        <w:right w:val="none" w:sz="0" w:space="0" w:color="auto"/>
      </w:divBdr>
      <w:divsChild>
        <w:div w:id="297730769">
          <w:marLeft w:val="0"/>
          <w:marRight w:val="0"/>
          <w:marTop w:val="0"/>
          <w:marBottom w:val="0"/>
          <w:divBdr>
            <w:top w:val="none" w:sz="0" w:space="0" w:color="auto"/>
            <w:left w:val="none" w:sz="0" w:space="0" w:color="auto"/>
            <w:bottom w:val="none" w:sz="0" w:space="0" w:color="auto"/>
            <w:right w:val="none" w:sz="0" w:space="0" w:color="auto"/>
          </w:divBdr>
        </w:div>
        <w:div w:id="129980738">
          <w:marLeft w:val="0"/>
          <w:marRight w:val="0"/>
          <w:marTop w:val="0"/>
          <w:marBottom w:val="0"/>
          <w:divBdr>
            <w:top w:val="none" w:sz="0" w:space="0" w:color="auto"/>
            <w:left w:val="none" w:sz="0" w:space="0" w:color="auto"/>
            <w:bottom w:val="none" w:sz="0" w:space="0" w:color="auto"/>
            <w:right w:val="none" w:sz="0" w:space="0" w:color="auto"/>
          </w:divBdr>
        </w:div>
        <w:div w:id="1846437580">
          <w:marLeft w:val="0"/>
          <w:marRight w:val="0"/>
          <w:marTop w:val="0"/>
          <w:marBottom w:val="0"/>
          <w:divBdr>
            <w:top w:val="none" w:sz="0" w:space="0" w:color="auto"/>
            <w:left w:val="none" w:sz="0" w:space="0" w:color="auto"/>
            <w:bottom w:val="none" w:sz="0" w:space="0" w:color="auto"/>
            <w:right w:val="none" w:sz="0" w:space="0" w:color="auto"/>
          </w:divBdr>
        </w:div>
        <w:div w:id="1132408628">
          <w:marLeft w:val="0"/>
          <w:marRight w:val="0"/>
          <w:marTop w:val="0"/>
          <w:marBottom w:val="0"/>
          <w:divBdr>
            <w:top w:val="none" w:sz="0" w:space="0" w:color="auto"/>
            <w:left w:val="none" w:sz="0" w:space="0" w:color="auto"/>
            <w:bottom w:val="none" w:sz="0" w:space="0" w:color="auto"/>
            <w:right w:val="none" w:sz="0" w:space="0" w:color="auto"/>
          </w:divBdr>
        </w:div>
      </w:divsChild>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418CD4-DCDA-485F-821C-46894BD09A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1669</Words>
  <Characters>9516</Characters>
  <Application>Microsoft Office Word</Application>
  <DocSecurity>0</DocSecurity>
  <PresentationFormat/>
  <Lines>79</Lines>
  <Paragraphs>22</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11163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2018-04-08T02:47:00Z</dcterms:created>
  <dcterms:modified xsi:type="dcterms:W3CDTF">2018-05-11T06:07:00Z</dcterms:modified>
</cp:coreProperties>
</file>